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2D78C0"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R2-17</w:t>
      </w:r>
      <w:r w:rsidR="002D78C0">
        <w:rPr>
          <w:rFonts w:eastAsiaTheme="minorEastAsia" w:hint="eastAsia"/>
          <w:sz w:val="22"/>
          <w:szCs w:val="22"/>
          <w:lang w:val="en-GB" w:eastAsia="zh-CN"/>
        </w:rPr>
        <w:t>0</w:t>
      </w:r>
      <w:r w:rsidR="008C7F41">
        <w:rPr>
          <w:rFonts w:eastAsiaTheme="minorEastAsia" w:hint="eastAsia"/>
          <w:sz w:val="22"/>
          <w:szCs w:val="22"/>
          <w:lang w:val="en-GB" w:eastAsia="zh-CN"/>
        </w:rPr>
        <w:t>889</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F0484">
        <w:rPr>
          <w:rFonts w:eastAsiaTheme="minorEastAsia" w:hint="eastAsia"/>
          <w:sz w:val="22"/>
          <w:szCs w:val="22"/>
          <w:lang w:eastAsia="zh-CN"/>
        </w:rPr>
        <w:t>Open issues of SCG Failure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0D5C96">
        <w:rPr>
          <w:rFonts w:eastAsiaTheme="minorEastAsia" w:hint="eastAsia"/>
          <w:sz w:val="22"/>
          <w:szCs w:val="22"/>
          <w:lang w:eastAsia="zh-CN"/>
        </w:rPr>
        <w:t>10.2.5</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EE26AD" w:rsidRDefault="000D5C96" w:rsidP="006600AC">
      <w:pPr>
        <w:pStyle w:val="a0"/>
        <w:spacing w:beforeLines="50"/>
        <w:rPr>
          <w:rFonts w:eastAsiaTheme="minorEastAsia"/>
          <w:lang w:eastAsia="zh-CN"/>
        </w:rPr>
      </w:pPr>
      <w:r w:rsidRPr="000D5C96">
        <w:rPr>
          <w:rFonts w:eastAsiaTheme="minorEastAsia"/>
          <w:lang w:eastAsia="zh-CN"/>
        </w:rPr>
        <w:t xml:space="preserve">During RAN2 June Ad Hoc meeting, some agreements about SCG failure were achieved. </w:t>
      </w:r>
    </w:p>
    <w:p w:rsidR="007131A5" w:rsidRDefault="007131A5" w:rsidP="007131A5">
      <w:pPr>
        <w:pStyle w:val="Doc-text2"/>
        <w:pBdr>
          <w:top w:val="single" w:sz="4" w:space="1" w:color="auto"/>
          <w:left w:val="single" w:sz="4" w:space="4" w:color="auto"/>
          <w:bottom w:val="single" w:sz="4" w:space="1" w:color="auto"/>
          <w:right w:val="single" w:sz="4" w:space="4" w:color="auto"/>
        </w:pBdr>
      </w:pPr>
      <w:r>
        <w:t>Agreements:</w:t>
      </w:r>
    </w:p>
    <w:p w:rsidR="007131A5" w:rsidRDefault="007131A5" w:rsidP="007131A5">
      <w:pPr>
        <w:pStyle w:val="Doc-text2"/>
        <w:pBdr>
          <w:top w:val="single" w:sz="4" w:space="1" w:color="auto"/>
          <w:left w:val="single" w:sz="4" w:space="4" w:color="auto"/>
          <w:bottom w:val="single" w:sz="4" w:space="1" w:color="auto"/>
          <w:right w:val="single" w:sz="4" w:space="4" w:color="auto"/>
        </w:pBdr>
      </w:pPr>
      <w:r>
        <w:t>1</w:t>
      </w:r>
      <w:r>
        <w:tab/>
        <w:t>For all SCG failure cases, the UE maintains the current measurement configurations from both the MN and the SN (i.e. UE does not take autonomous action) and UE continues measurements based on configuration from the MN.</w:t>
      </w:r>
    </w:p>
    <w:p w:rsidR="007131A5" w:rsidRDefault="007131A5" w:rsidP="007131A5">
      <w:pPr>
        <w:pStyle w:val="Doc-text2"/>
        <w:pBdr>
          <w:top w:val="single" w:sz="4" w:space="1" w:color="auto"/>
          <w:left w:val="single" w:sz="4" w:space="4" w:color="auto"/>
          <w:bottom w:val="single" w:sz="4" w:space="1" w:color="auto"/>
          <w:right w:val="single" w:sz="4" w:space="4" w:color="auto"/>
        </w:pBdr>
      </w:pPr>
      <w:r w:rsidRPr="00302ED9">
        <w:rPr>
          <w:highlight w:val="yellow"/>
        </w:rPr>
        <w:t>FFS whether the UE continues measurements based on configuration from the SN</w:t>
      </w:r>
    </w:p>
    <w:p w:rsidR="007131A5" w:rsidRDefault="007131A5" w:rsidP="007131A5">
      <w:pPr>
        <w:pStyle w:val="Doc-text2"/>
        <w:pBdr>
          <w:top w:val="single" w:sz="4" w:space="1" w:color="auto"/>
          <w:left w:val="single" w:sz="4" w:space="4" w:color="auto"/>
          <w:bottom w:val="single" w:sz="4" w:space="1" w:color="auto"/>
          <w:right w:val="single" w:sz="4" w:space="4" w:color="auto"/>
        </w:pBdr>
      </w:pPr>
      <w:r>
        <w:t>2</w:t>
      </w:r>
      <w:r>
        <w:tab/>
        <w:t xml:space="preserve">UE includes in the </w:t>
      </w:r>
      <w:proofErr w:type="spellStart"/>
      <w:r>
        <w:t>SCGFailureInformation</w:t>
      </w:r>
      <w:proofErr w:type="spellEnd"/>
      <w:r>
        <w:t xml:space="preserve"> message the measurement results available according to current measurement configuration of both the MN and the SN.</w:t>
      </w:r>
    </w:p>
    <w:p w:rsidR="007131A5" w:rsidRPr="00527900" w:rsidRDefault="007131A5" w:rsidP="007131A5">
      <w:pPr>
        <w:pStyle w:val="Doc-text2"/>
        <w:pBdr>
          <w:top w:val="single" w:sz="4" w:space="1" w:color="auto"/>
          <w:left w:val="single" w:sz="4" w:space="4" w:color="auto"/>
          <w:bottom w:val="single" w:sz="4" w:space="1" w:color="auto"/>
          <w:right w:val="single" w:sz="4" w:space="4" w:color="auto"/>
        </w:pBdr>
        <w:rPr>
          <w:highlight w:val="yellow"/>
        </w:rPr>
      </w:pPr>
      <w:r>
        <w:t>3</w:t>
      </w:r>
      <w:r>
        <w:tab/>
        <w:t xml:space="preserve">The MN handles the </w:t>
      </w:r>
      <w:proofErr w:type="spellStart"/>
      <w:r>
        <w:t>SCGFailureInformation</w:t>
      </w:r>
      <w:proofErr w:type="spellEnd"/>
      <w:r>
        <w:t xml:space="preserve"> and may decide to keep, change, or release the SN/SCG. </w:t>
      </w:r>
      <w:r w:rsidRPr="00302ED9">
        <w:t>The measurement results according to the SN configuration can, in all cases, be forwarded to the old SN and/or to the new SN.</w:t>
      </w:r>
    </w:p>
    <w:p w:rsidR="007131A5" w:rsidRDefault="007131A5" w:rsidP="007131A5">
      <w:pPr>
        <w:pStyle w:val="Doc-text2"/>
        <w:pBdr>
          <w:top w:val="single" w:sz="4" w:space="1" w:color="auto"/>
          <w:left w:val="single" w:sz="4" w:space="4" w:color="auto"/>
          <w:bottom w:val="single" w:sz="4" w:space="1" w:color="auto"/>
          <w:right w:val="single" w:sz="4" w:space="4" w:color="auto"/>
        </w:pBdr>
      </w:pPr>
      <w:r w:rsidRPr="00527900">
        <w:rPr>
          <w:highlight w:val="yellow"/>
        </w:rPr>
        <w:t>FFS if a different SN can interpret the measurement results based on the configuration from the old SN</w:t>
      </w:r>
    </w:p>
    <w:p w:rsidR="007131A5" w:rsidRDefault="007131A5" w:rsidP="007131A5">
      <w:pPr>
        <w:pStyle w:val="Doc-text2"/>
        <w:pBdr>
          <w:top w:val="single" w:sz="4" w:space="1" w:color="auto"/>
          <w:left w:val="single" w:sz="4" w:space="4" w:color="auto"/>
          <w:bottom w:val="single" w:sz="4" w:space="1" w:color="auto"/>
          <w:right w:val="single" w:sz="4" w:space="4" w:color="auto"/>
        </w:pBdr>
      </w:pPr>
      <w:r>
        <w:t>4</w:t>
      </w:r>
      <w:r>
        <w:tab/>
        <w:t xml:space="preserve">The UE includes two measurement results in the </w:t>
      </w:r>
      <w:proofErr w:type="spellStart"/>
      <w:r>
        <w:t>SCGFailureInformation</w:t>
      </w:r>
      <w:proofErr w:type="spellEnd"/>
      <w:r>
        <w:t xml:space="preserve"> message: 1) measurement results according to the MN configuration encoded in LTE RRC format, and 2) measurement results according to the SN configuration </w:t>
      </w:r>
    </w:p>
    <w:p w:rsidR="007131A5" w:rsidRDefault="007131A5" w:rsidP="007131A5">
      <w:pPr>
        <w:pStyle w:val="Doc-text2"/>
        <w:pBdr>
          <w:top w:val="single" w:sz="4" w:space="1" w:color="auto"/>
          <w:left w:val="single" w:sz="4" w:space="4" w:color="auto"/>
          <w:bottom w:val="single" w:sz="4" w:space="1" w:color="auto"/>
          <w:right w:val="single" w:sz="4" w:space="4" w:color="auto"/>
        </w:pBdr>
      </w:pPr>
      <w:r w:rsidRPr="00302ED9">
        <w:rPr>
          <w:highlight w:val="yellow"/>
        </w:rPr>
        <w:t>FFS Whether the measurement results according to the SN configuration are encoded in NR RRC format and included in a container</w:t>
      </w:r>
    </w:p>
    <w:p w:rsidR="007131A5" w:rsidRDefault="007131A5" w:rsidP="007131A5">
      <w:pPr>
        <w:pStyle w:val="Doc-text2"/>
        <w:pBdr>
          <w:top w:val="single" w:sz="4" w:space="1" w:color="auto"/>
          <w:left w:val="single" w:sz="4" w:space="5" w:color="auto"/>
          <w:bottom w:val="single" w:sz="4" w:space="1" w:color="auto"/>
          <w:right w:val="single" w:sz="4" w:space="4" w:color="auto"/>
        </w:pBdr>
      </w:pPr>
      <w:r>
        <w:t>Agreements</w:t>
      </w:r>
    </w:p>
    <w:p w:rsidR="007131A5" w:rsidRDefault="007131A5" w:rsidP="007131A5">
      <w:pPr>
        <w:pStyle w:val="Doc-text2"/>
        <w:pBdr>
          <w:top w:val="single" w:sz="4" w:space="1" w:color="auto"/>
          <w:left w:val="single" w:sz="4" w:space="5" w:color="auto"/>
          <w:bottom w:val="single" w:sz="4" w:space="1" w:color="auto"/>
          <w:right w:val="single" w:sz="4" w:space="4" w:color="auto"/>
        </w:pBdr>
      </w:pPr>
      <w:r>
        <w:t>1:</w:t>
      </w:r>
      <w:r>
        <w:tab/>
        <w:t>MN determines to use MCG duplication SRB and configures MCG duplication SRB by MN RRC signalling.</w:t>
      </w:r>
    </w:p>
    <w:p w:rsidR="007131A5" w:rsidRDefault="007131A5" w:rsidP="007131A5">
      <w:pPr>
        <w:pStyle w:val="Doc-text2"/>
        <w:pBdr>
          <w:top w:val="single" w:sz="4" w:space="1" w:color="auto"/>
          <w:left w:val="single" w:sz="4" w:space="5" w:color="auto"/>
          <w:bottom w:val="single" w:sz="4" w:space="1" w:color="auto"/>
          <w:right w:val="single" w:sz="4" w:space="4" w:color="auto"/>
        </w:pBdr>
      </w:pPr>
      <w:r>
        <w:t>2:</w:t>
      </w:r>
      <w:r>
        <w:tab/>
        <w:t xml:space="preserve">For all DC cases (all MR-DC and NR-NR DC </w:t>
      </w:r>
      <w:r w:rsidRPr="00DB12EA">
        <w:t>cases) for 'duplication SRB', UL packet transmission is configured by RRC to use MCG path, SCG path or duplicate on both MCG and SCG.</w:t>
      </w:r>
    </w:p>
    <w:p w:rsidR="007131A5" w:rsidRDefault="007131A5" w:rsidP="007131A5">
      <w:pPr>
        <w:pStyle w:val="Doc-text2"/>
        <w:pBdr>
          <w:top w:val="single" w:sz="4" w:space="1" w:color="auto"/>
          <w:left w:val="single" w:sz="4" w:space="5" w:color="auto"/>
          <w:bottom w:val="single" w:sz="4" w:space="1" w:color="auto"/>
          <w:right w:val="single" w:sz="4" w:space="4" w:color="auto"/>
        </w:pBdr>
      </w:pPr>
      <w:r>
        <w:t xml:space="preserve">FFS Duplication on SRB for CA cases </w:t>
      </w:r>
    </w:p>
    <w:p w:rsidR="007131A5" w:rsidRDefault="007131A5" w:rsidP="007131A5">
      <w:pPr>
        <w:pStyle w:val="Doc-text2"/>
        <w:pBdr>
          <w:top w:val="single" w:sz="4" w:space="1" w:color="auto"/>
          <w:left w:val="single" w:sz="4" w:space="5" w:color="auto"/>
          <w:bottom w:val="single" w:sz="4" w:space="1" w:color="auto"/>
          <w:right w:val="single" w:sz="4" w:space="4" w:color="auto"/>
        </w:pBdr>
      </w:pPr>
      <w:r w:rsidRPr="007131A5">
        <w:rPr>
          <w:highlight w:val="yellow"/>
        </w:rPr>
        <w:t>FFS Behaviour in the case of SCG failure when SCG is the configured path.</w:t>
      </w:r>
    </w:p>
    <w:p w:rsidR="00EE26AD" w:rsidRDefault="000D5C96" w:rsidP="006600AC">
      <w:pPr>
        <w:pStyle w:val="a0"/>
        <w:spacing w:beforeLines="50"/>
        <w:rPr>
          <w:rFonts w:eastAsiaTheme="minorEastAsia"/>
          <w:lang w:eastAsia="zh-CN"/>
        </w:rPr>
      </w:pPr>
      <w:r w:rsidRPr="000D5C96">
        <w:rPr>
          <w:rFonts w:eastAsiaTheme="minorEastAsia"/>
          <w:lang w:eastAsia="zh-CN"/>
        </w:rPr>
        <w:t>In this contribution, we would like to discuss the remaining open issues of SCG failure.</w:t>
      </w:r>
    </w:p>
    <w:p w:rsidR="00BE38BD" w:rsidRPr="00E0579C" w:rsidRDefault="00B81B31" w:rsidP="000909F5">
      <w:pPr>
        <w:pStyle w:val="1"/>
        <w:jc w:val="both"/>
        <w:rPr>
          <w:szCs w:val="28"/>
        </w:rPr>
      </w:pPr>
      <w:r w:rsidRPr="00E0579C">
        <w:rPr>
          <w:rFonts w:hint="eastAsia"/>
          <w:szCs w:val="28"/>
        </w:rPr>
        <w:t>Discussion</w:t>
      </w:r>
    </w:p>
    <w:p w:rsidR="00AA3C2C" w:rsidRPr="00AA3C2C" w:rsidRDefault="00422D55" w:rsidP="00AA3C2C">
      <w:pPr>
        <w:pStyle w:val="20"/>
        <w:rPr>
          <w:rFonts w:eastAsiaTheme="minorEastAsia"/>
          <w:noProof/>
        </w:rPr>
      </w:pPr>
      <w:r>
        <w:rPr>
          <w:rFonts w:hint="eastAsia"/>
          <w:noProof/>
        </w:rPr>
        <w:t>2.1</w:t>
      </w:r>
      <w:r w:rsidR="00F51962">
        <w:rPr>
          <w:rFonts w:eastAsiaTheme="minorEastAsia" w:hint="eastAsia"/>
          <w:noProof/>
        </w:rPr>
        <w:t xml:space="preserve">   </w:t>
      </w:r>
      <w:r>
        <w:rPr>
          <w:rFonts w:hint="eastAsia"/>
          <w:noProof/>
        </w:rPr>
        <w:t xml:space="preserve"> </w:t>
      </w:r>
      <w:r w:rsidR="000D5C96" w:rsidRPr="000D5C96">
        <w:rPr>
          <w:rFonts w:eastAsiaTheme="minorEastAsia" w:hint="eastAsia"/>
          <w:noProof/>
        </w:rPr>
        <w:t>Measurement</w:t>
      </w:r>
    </w:p>
    <w:p w:rsidR="00A04A2D" w:rsidRPr="00A04A2D" w:rsidRDefault="00A04A2D" w:rsidP="00A04A2D">
      <w:pPr>
        <w:pStyle w:val="a0"/>
        <w:numPr>
          <w:ilvl w:val="0"/>
          <w:numId w:val="55"/>
        </w:numPr>
        <w:rPr>
          <w:b/>
          <w:lang w:eastAsia="zh-CN"/>
        </w:rPr>
      </w:pPr>
      <w:r w:rsidRPr="00A04A2D">
        <w:rPr>
          <w:rFonts w:hint="eastAsia"/>
          <w:b/>
          <w:lang w:eastAsia="zh-CN"/>
        </w:rPr>
        <w:t>UE behavior about measurements based on configuration from the SN</w:t>
      </w:r>
    </w:p>
    <w:p w:rsidR="00A04A2D" w:rsidRPr="00A04A2D" w:rsidRDefault="00A04A2D" w:rsidP="00A04A2D">
      <w:pPr>
        <w:pStyle w:val="a0"/>
        <w:rPr>
          <w:lang w:eastAsia="zh-CN"/>
        </w:rPr>
      </w:pPr>
      <w:r w:rsidRPr="00A04A2D">
        <w:rPr>
          <w:rFonts w:hint="eastAsia"/>
          <w:lang w:eastAsia="zh-CN"/>
        </w:rPr>
        <w:t xml:space="preserve">We had agreed that </w:t>
      </w:r>
      <w:r w:rsidRPr="00A04A2D">
        <w:rPr>
          <w:lang w:eastAsia="zh-CN"/>
        </w:rPr>
        <w:t>the UE maintains the current measurement configurations from both the MN and the SN (i.e. UE does not take autonomous action) and UE continues measurements based on configuration from the MN</w:t>
      </w:r>
      <w:r w:rsidRPr="00A04A2D">
        <w:rPr>
          <w:rFonts w:hint="eastAsia"/>
          <w:lang w:eastAsia="zh-CN"/>
        </w:rPr>
        <w:t xml:space="preserve"> at SCG failure. And it is FFS </w:t>
      </w:r>
      <w:r w:rsidRPr="00A04A2D">
        <w:rPr>
          <w:rFonts w:eastAsiaTheme="minorEastAsia"/>
          <w:lang w:eastAsia="zh-CN"/>
        </w:rPr>
        <w:t>whether the UE continues measurements based on configuration from the SN</w:t>
      </w:r>
      <w:r w:rsidRPr="00A04A2D">
        <w:rPr>
          <w:rFonts w:hint="eastAsia"/>
          <w:lang w:eastAsia="zh-CN"/>
        </w:rPr>
        <w:t>. There are three possible options for the open issue:</w:t>
      </w:r>
    </w:p>
    <w:p w:rsidR="00A04A2D" w:rsidRPr="007131A5" w:rsidRDefault="0022354E" w:rsidP="008F45EB">
      <w:pPr>
        <w:pStyle w:val="a0"/>
        <w:numPr>
          <w:ilvl w:val="0"/>
          <w:numId w:val="56"/>
        </w:numPr>
        <w:rPr>
          <w:rFonts w:eastAsiaTheme="minorEastAsia"/>
          <w:lang w:eastAsia="zh-CN"/>
        </w:rPr>
      </w:pPr>
      <w:r w:rsidRPr="0022354E">
        <w:rPr>
          <w:b/>
          <w:lang w:eastAsia="zh-CN"/>
        </w:rPr>
        <w:t>Option 1:</w:t>
      </w:r>
      <w:r w:rsidR="00A04A2D" w:rsidRPr="00A04A2D">
        <w:rPr>
          <w:rFonts w:hint="eastAsia"/>
          <w:lang w:eastAsia="zh-CN"/>
        </w:rPr>
        <w:t xml:space="preserve"> </w:t>
      </w:r>
      <w:r w:rsidR="006F4B07">
        <w:rPr>
          <w:rFonts w:eastAsiaTheme="minorEastAsia" w:hint="eastAsia"/>
          <w:lang w:eastAsia="zh-CN"/>
        </w:rPr>
        <w:t>S</w:t>
      </w:r>
      <w:r w:rsidR="00A27007">
        <w:rPr>
          <w:rFonts w:eastAsiaTheme="minorEastAsia"/>
          <w:lang w:eastAsia="zh-CN"/>
        </w:rPr>
        <w:t>uspend</w:t>
      </w:r>
      <w:r w:rsidR="00A04A2D" w:rsidRPr="00A04A2D">
        <w:rPr>
          <w:rFonts w:hint="eastAsia"/>
          <w:lang w:eastAsia="zh-CN"/>
        </w:rPr>
        <w:t xml:space="preserve"> </w:t>
      </w:r>
      <w:r w:rsidR="00A04A2D" w:rsidRPr="00A04A2D">
        <w:rPr>
          <w:rFonts w:eastAsiaTheme="minorEastAsia"/>
          <w:lang w:eastAsia="zh-CN"/>
        </w:rPr>
        <w:t>measurements based on configuration from the SN</w:t>
      </w:r>
      <w:r w:rsidR="00A04A2D" w:rsidRPr="00A04A2D">
        <w:rPr>
          <w:rFonts w:hint="eastAsia"/>
          <w:lang w:eastAsia="zh-CN"/>
        </w:rPr>
        <w:t xml:space="preserve">. </w:t>
      </w:r>
    </w:p>
    <w:p w:rsidR="00575F69" w:rsidRDefault="0022354E" w:rsidP="008F45EB">
      <w:pPr>
        <w:pStyle w:val="a0"/>
        <w:numPr>
          <w:ilvl w:val="0"/>
          <w:numId w:val="56"/>
        </w:numPr>
        <w:rPr>
          <w:lang w:eastAsia="zh-CN"/>
        </w:rPr>
      </w:pPr>
      <w:r w:rsidRPr="0022354E">
        <w:rPr>
          <w:b/>
          <w:lang w:eastAsia="zh-CN"/>
        </w:rPr>
        <w:t>Option 2:</w:t>
      </w:r>
      <w:r w:rsidR="00A04A2D" w:rsidRPr="00A04A2D">
        <w:rPr>
          <w:rFonts w:hint="eastAsia"/>
          <w:lang w:eastAsia="zh-CN"/>
        </w:rPr>
        <w:t xml:space="preserve"> C</w:t>
      </w:r>
      <w:r w:rsidR="00A04A2D" w:rsidRPr="00A04A2D">
        <w:rPr>
          <w:rFonts w:eastAsiaTheme="minorEastAsia"/>
          <w:lang w:eastAsia="zh-CN"/>
        </w:rPr>
        <w:t>ontinue measurements based on configuration from the SN</w:t>
      </w:r>
      <w:r w:rsidR="00A04A2D" w:rsidRPr="00A04A2D">
        <w:rPr>
          <w:rFonts w:hint="eastAsia"/>
          <w:lang w:eastAsia="zh-CN"/>
        </w:rPr>
        <w:t xml:space="preserve">. </w:t>
      </w:r>
    </w:p>
    <w:p w:rsidR="00575F69" w:rsidRDefault="0022354E" w:rsidP="008F45EB">
      <w:pPr>
        <w:pStyle w:val="a0"/>
        <w:numPr>
          <w:ilvl w:val="0"/>
          <w:numId w:val="56"/>
        </w:numPr>
        <w:rPr>
          <w:lang w:eastAsia="zh-CN"/>
        </w:rPr>
      </w:pPr>
      <w:r w:rsidRPr="0022354E">
        <w:rPr>
          <w:b/>
          <w:lang w:eastAsia="zh-CN"/>
        </w:rPr>
        <w:t>Option 3:</w:t>
      </w:r>
      <w:r w:rsidR="00A04A2D" w:rsidRPr="00A04A2D">
        <w:rPr>
          <w:rFonts w:hint="eastAsia"/>
          <w:lang w:eastAsia="zh-CN"/>
        </w:rPr>
        <w:t xml:space="preserve"> Whether to suspend or continue measurements based on configuration from SN is depended on UE</w:t>
      </w:r>
      <w:r w:rsidR="00983E74">
        <w:rPr>
          <w:rFonts w:eastAsiaTheme="minorEastAsia" w:hint="eastAsia"/>
          <w:lang w:eastAsia="zh-CN"/>
        </w:rPr>
        <w:t xml:space="preserve"> implementation</w:t>
      </w:r>
      <w:r w:rsidR="00A04A2D" w:rsidRPr="00A04A2D">
        <w:rPr>
          <w:rFonts w:hint="eastAsia"/>
          <w:lang w:eastAsia="zh-CN"/>
        </w:rPr>
        <w:t xml:space="preserve">. </w:t>
      </w:r>
    </w:p>
    <w:p w:rsidR="00226B9A" w:rsidRDefault="00226B9A" w:rsidP="00A04A2D">
      <w:pPr>
        <w:pStyle w:val="a0"/>
        <w:rPr>
          <w:rFonts w:eastAsiaTheme="minorEastAsia"/>
          <w:lang w:eastAsia="zh-CN"/>
        </w:rPr>
      </w:pPr>
      <w:r>
        <w:rPr>
          <w:lang w:eastAsia="zh-CN"/>
        </w:rPr>
        <w:t>Upon the SCG</w:t>
      </w:r>
      <w:r w:rsidR="0071769D">
        <w:rPr>
          <w:rFonts w:eastAsiaTheme="minorEastAsia" w:hint="eastAsia"/>
          <w:lang w:eastAsia="zh-CN"/>
        </w:rPr>
        <w:t xml:space="preserve"> </w:t>
      </w:r>
      <w:r>
        <w:rPr>
          <w:lang w:eastAsia="zh-CN"/>
        </w:rPr>
        <w:t xml:space="preserve">Failure indication, the network may take action to release SN, change SN or change </w:t>
      </w:r>
      <w:proofErr w:type="spellStart"/>
      <w:r>
        <w:rPr>
          <w:lang w:eastAsia="zh-CN"/>
        </w:rPr>
        <w:t>PSCell</w:t>
      </w:r>
      <w:proofErr w:type="spellEnd"/>
      <w:r>
        <w:rPr>
          <w:lang w:eastAsia="zh-CN"/>
        </w:rPr>
        <w:t xml:space="preserve"> of SN. </w:t>
      </w:r>
      <w:r w:rsidR="00A04A2D" w:rsidRPr="00A04A2D">
        <w:rPr>
          <w:rFonts w:hint="eastAsia"/>
          <w:lang w:eastAsia="zh-CN"/>
        </w:rPr>
        <w:t xml:space="preserve">It was agreed that </w:t>
      </w:r>
      <w:r w:rsidR="006F4B07">
        <w:rPr>
          <w:rFonts w:eastAsiaTheme="minorEastAsia" w:hint="eastAsia"/>
          <w:lang w:eastAsia="zh-CN"/>
        </w:rPr>
        <w:t xml:space="preserve">the </w:t>
      </w:r>
      <w:r w:rsidR="00A04A2D" w:rsidRPr="00A04A2D">
        <w:rPr>
          <w:rFonts w:hint="eastAsia"/>
          <w:lang w:eastAsia="zh-CN"/>
        </w:rPr>
        <w:t xml:space="preserve">UE includes in </w:t>
      </w:r>
      <w:r w:rsidR="00A04A2D" w:rsidRPr="00A04A2D">
        <w:rPr>
          <w:rFonts w:eastAsiaTheme="minorEastAsia"/>
          <w:lang w:eastAsia="zh-CN"/>
        </w:rPr>
        <w:t xml:space="preserve">the </w:t>
      </w:r>
      <w:proofErr w:type="spellStart"/>
      <w:r w:rsidR="00A04A2D" w:rsidRPr="00A04A2D">
        <w:rPr>
          <w:rFonts w:eastAsiaTheme="minorEastAsia"/>
          <w:lang w:eastAsia="zh-CN"/>
        </w:rPr>
        <w:t>SCGFailureInformation</w:t>
      </w:r>
      <w:proofErr w:type="spellEnd"/>
      <w:r w:rsidR="00A04A2D" w:rsidRPr="00A04A2D">
        <w:rPr>
          <w:rFonts w:eastAsiaTheme="minorEastAsia"/>
          <w:lang w:eastAsia="zh-CN"/>
        </w:rPr>
        <w:t xml:space="preserve"> message the measurement results available </w:t>
      </w:r>
      <w:r w:rsidR="00A04A2D" w:rsidRPr="00A04A2D">
        <w:rPr>
          <w:rFonts w:eastAsiaTheme="minorEastAsia"/>
          <w:lang w:eastAsia="zh-CN"/>
        </w:rPr>
        <w:lastRenderedPageBreak/>
        <w:t xml:space="preserve">according to current measurement configuration </w:t>
      </w:r>
      <w:r w:rsidR="00983E74">
        <w:rPr>
          <w:rFonts w:eastAsiaTheme="minorEastAsia" w:hint="eastAsia"/>
          <w:lang w:eastAsia="zh-CN"/>
        </w:rPr>
        <w:t xml:space="preserve">from </w:t>
      </w:r>
      <w:r w:rsidR="00A04A2D" w:rsidRPr="00A04A2D">
        <w:rPr>
          <w:rFonts w:eastAsiaTheme="minorEastAsia"/>
          <w:lang w:eastAsia="zh-CN"/>
        </w:rPr>
        <w:t>the SN.</w:t>
      </w:r>
      <w:r w:rsidR="00A04A2D" w:rsidRPr="00A04A2D">
        <w:rPr>
          <w:rFonts w:hint="eastAsia"/>
          <w:lang w:eastAsia="zh-CN"/>
        </w:rPr>
        <w:t xml:space="preserve"> </w:t>
      </w:r>
      <w:r>
        <w:rPr>
          <w:lang w:eastAsia="zh-CN"/>
        </w:rPr>
        <w:t>T</w:t>
      </w:r>
      <w:r w:rsidR="00A04A2D" w:rsidRPr="00A04A2D">
        <w:rPr>
          <w:rFonts w:hint="eastAsia"/>
          <w:lang w:eastAsia="zh-CN"/>
        </w:rPr>
        <w:t>he network already ha</w:t>
      </w:r>
      <w:r>
        <w:rPr>
          <w:lang w:eastAsia="zh-CN"/>
        </w:rPr>
        <w:t>s</w:t>
      </w:r>
      <w:r w:rsidR="00A04A2D" w:rsidRPr="00A04A2D">
        <w:rPr>
          <w:rFonts w:hint="eastAsia"/>
          <w:lang w:eastAsia="zh-CN"/>
        </w:rPr>
        <w:t xml:space="preserve"> sufficient measurement results </w:t>
      </w:r>
      <w:r w:rsidR="006F4B07">
        <w:rPr>
          <w:rFonts w:eastAsiaTheme="minorEastAsia" w:hint="eastAsia"/>
          <w:lang w:eastAsia="zh-CN"/>
        </w:rPr>
        <w:t>according to</w:t>
      </w:r>
      <w:r w:rsidR="00A04A2D" w:rsidRPr="00A04A2D">
        <w:rPr>
          <w:rFonts w:hint="eastAsia"/>
          <w:lang w:eastAsia="zh-CN"/>
        </w:rPr>
        <w:t xml:space="preserve"> </w:t>
      </w:r>
      <w:r w:rsidR="00A04A2D" w:rsidRPr="00A04A2D">
        <w:rPr>
          <w:rFonts w:eastAsiaTheme="minorEastAsia"/>
          <w:lang w:eastAsia="zh-CN"/>
        </w:rPr>
        <w:t xml:space="preserve">the </w:t>
      </w:r>
      <w:proofErr w:type="spellStart"/>
      <w:r w:rsidR="00A04A2D" w:rsidRPr="00A04A2D">
        <w:rPr>
          <w:rFonts w:eastAsiaTheme="minorEastAsia"/>
          <w:lang w:eastAsia="zh-CN"/>
        </w:rPr>
        <w:t>SCGFailureInformation</w:t>
      </w:r>
      <w:proofErr w:type="spellEnd"/>
      <w:r w:rsidR="00A04A2D" w:rsidRPr="00A04A2D">
        <w:rPr>
          <w:rFonts w:eastAsiaTheme="minorEastAsia"/>
          <w:lang w:eastAsia="zh-CN"/>
        </w:rPr>
        <w:t xml:space="preserve"> message</w:t>
      </w:r>
      <w:r w:rsidR="0044521A">
        <w:rPr>
          <w:rFonts w:eastAsiaTheme="minorEastAsia" w:hint="eastAsia"/>
          <w:lang w:eastAsia="zh-CN"/>
        </w:rPr>
        <w:t xml:space="preserve"> and can decide subsequent </w:t>
      </w:r>
      <w:r>
        <w:rPr>
          <w:rFonts w:eastAsiaTheme="minorEastAsia"/>
          <w:lang w:eastAsia="zh-CN"/>
        </w:rPr>
        <w:t>action</w:t>
      </w:r>
      <w:r w:rsidR="0044521A">
        <w:rPr>
          <w:rFonts w:eastAsiaTheme="minorEastAsia" w:hint="eastAsia"/>
          <w:lang w:eastAsia="zh-CN"/>
        </w:rPr>
        <w:t xml:space="preserve"> based on these measurement results after SCG failure. </w:t>
      </w:r>
    </w:p>
    <w:p w:rsidR="00226B9A" w:rsidRDefault="00226B9A" w:rsidP="00A04A2D">
      <w:pPr>
        <w:pStyle w:val="a0"/>
        <w:rPr>
          <w:rFonts w:eastAsiaTheme="minorEastAsia"/>
          <w:lang w:eastAsia="zh-CN"/>
        </w:rPr>
      </w:pPr>
      <w:r>
        <w:rPr>
          <w:rFonts w:eastAsiaTheme="minorEastAsia"/>
          <w:lang w:eastAsia="zh-CN"/>
        </w:rPr>
        <w:t xml:space="preserve">If the network decided to release SN or change SN, continuation of SN measurements as in option </w:t>
      </w:r>
      <w:r w:rsidR="00D6346B">
        <w:rPr>
          <w:rFonts w:eastAsiaTheme="minorEastAsia"/>
          <w:lang w:eastAsia="zh-CN"/>
        </w:rPr>
        <w:t>2 and option 3 are not useful. O</w:t>
      </w:r>
      <w:r>
        <w:rPr>
          <w:rFonts w:eastAsiaTheme="minorEastAsia"/>
          <w:lang w:eastAsia="zh-CN"/>
        </w:rPr>
        <w:t xml:space="preserve">nly case where the continuation of SN measurement may be useful is if the network decided to keep SN and change </w:t>
      </w:r>
      <w:proofErr w:type="spellStart"/>
      <w:r>
        <w:rPr>
          <w:rFonts w:eastAsiaTheme="minorEastAsia"/>
          <w:lang w:eastAsia="zh-CN"/>
        </w:rPr>
        <w:t>PScell</w:t>
      </w:r>
      <w:proofErr w:type="spellEnd"/>
      <w:r>
        <w:rPr>
          <w:rFonts w:eastAsiaTheme="minorEastAsia"/>
          <w:lang w:eastAsia="zh-CN"/>
        </w:rPr>
        <w:t xml:space="preserve"> upon SCG failure.  Even so, the network needs to reconfigure the UE</w:t>
      </w:r>
      <w:r w:rsidR="00D6346B">
        <w:rPr>
          <w:rFonts w:eastAsiaTheme="minorEastAsia"/>
          <w:lang w:eastAsia="zh-CN"/>
        </w:rPr>
        <w:t xml:space="preserve">, for example if </w:t>
      </w:r>
      <w:proofErr w:type="spellStart"/>
      <w:r w:rsidR="00D6346B">
        <w:rPr>
          <w:rFonts w:eastAsiaTheme="minorEastAsia"/>
          <w:lang w:eastAsia="zh-CN"/>
        </w:rPr>
        <w:t>PScell</w:t>
      </w:r>
      <w:proofErr w:type="spellEnd"/>
      <w:r w:rsidR="00D6346B">
        <w:rPr>
          <w:rFonts w:eastAsiaTheme="minorEastAsia"/>
          <w:lang w:eastAsia="zh-CN"/>
        </w:rPr>
        <w:t xml:space="preserve"> change, measurement configuration for event A3 and A5 needs to be reconfigured. T</w:t>
      </w:r>
      <w:r>
        <w:rPr>
          <w:rFonts w:eastAsiaTheme="minorEastAsia"/>
          <w:lang w:eastAsia="zh-CN"/>
        </w:rPr>
        <w:t>hus the network has possibility of signaling measurement configuration to the UE</w:t>
      </w:r>
      <w:r w:rsidR="00D6346B">
        <w:rPr>
          <w:rFonts w:eastAsiaTheme="minorEastAsia"/>
          <w:lang w:eastAsia="zh-CN"/>
        </w:rPr>
        <w:t xml:space="preserve"> whatever the action taken by the network upon SCG failure</w:t>
      </w:r>
      <w:r>
        <w:rPr>
          <w:rFonts w:eastAsiaTheme="minorEastAsia"/>
          <w:lang w:eastAsia="zh-CN"/>
        </w:rPr>
        <w:t xml:space="preserve">. </w:t>
      </w:r>
      <w:r w:rsidR="00D6346B">
        <w:rPr>
          <w:rFonts w:eastAsiaTheme="minorEastAsia"/>
          <w:lang w:eastAsia="zh-CN"/>
        </w:rPr>
        <w:t xml:space="preserve">Therefore, in order to support all cases, Option 1 is preferred. </w:t>
      </w:r>
    </w:p>
    <w:p w:rsidR="00082F8B" w:rsidRDefault="00A04A2D" w:rsidP="00A04A2D">
      <w:pPr>
        <w:pStyle w:val="a0"/>
        <w:rPr>
          <w:rFonts w:eastAsiaTheme="minorEastAsia"/>
          <w:lang w:eastAsia="zh-CN"/>
        </w:rPr>
      </w:pPr>
      <w:r w:rsidRPr="00A04A2D">
        <w:rPr>
          <w:rFonts w:hint="eastAsia"/>
          <w:lang w:eastAsia="zh-CN"/>
        </w:rPr>
        <w:t>Furthermore, measurement report based on configuration from the SN may be triggered with option 2 and option 3 before the UE receives subsequent reconfiguration after SCG failure.</w:t>
      </w:r>
      <w:r w:rsidR="00AD644D" w:rsidRPr="00AD644D">
        <w:rPr>
          <w:rFonts w:hint="eastAsia"/>
          <w:lang w:eastAsia="zh-CN"/>
        </w:rPr>
        <w:t xml:space="preserve"> </w:t>
      </w:r>
      <w:r w:rsidR="00AD644D" w:rsidRPr="00A04A2D">
        <w:rPr>
          <w:rFonts w:hint="eastAsia"/>
          <w:lang w:eastAsia="zh-CN"/>
        </w:rPr>
        <w:t xml:space="preserve">If the UE </w:t>
      </w:r>
      <w:r w:rsidR="00AD644D">
        <w:rPr>
          <w:rFonts w:eastAsiaTheme="minorEastAsia" w:hint="eastAsia"/>
          <w:lang w:eastAsia="zh-CN"/>
        </w:rPr>
        <w:t xml:space="preserve">can </w:t>
      </w:r>
      <w:r w:rsidR="00AD644D">
        <w:rPr>
          <w:rFonts w:hint="eastAsia"/>
          <w:lang w:eastAsia="zh-CN"/>
        </w:rPr>
        <w:t>report</w:t>
      </w:r>
      <w:r w:rsidR="00AD644D" w:rsidRPr="00A04A2D">
        <w:rPr>
          <w:rFonts w:hint="eastAsia"/>
          <w:lang w:eastAsia="zh-CN"/>
        </w:rPr>
        <w:t xml:space="preserve"> measurement results based on configuration from the SN via MN, the UE </w:t>
      </w:r>
      <w:r w:rsidR="00D6346B">
        <w:rPr>
          <w:lang w:eastAsia="zh-CN"/>
        </w:rPr>
        <w:t xml:space="preserve">may </w:t>
      </w:r>
      <w:r w:rsidR="00CB2703" w:rsidRPr="00A04A2D">
        <w:rPr>
          <w:lang w:eastAsia="zh-CN"/>
        </w:rPr>
        <w:t>report</w:t>
      </w:r>
      <w:r w:rsidR="00CB2703">
        <w:rPr>
          <w:lang w:eastAsia="zh-CN"/>
        </w:rPr>
        <w:t xml:space="preserve"> </w:t>
      </w:r>
      <w:r w:rsidR="00CB2703" w:rsidRPr="00A04A2D">
        <w:rPr>
          <w:lang w:eastAsia="zh-CN"/>
        </w:rPr>
        <w:t>measurement</w:t>
      </w:r>
      <w:r w:rsidR="00AD644D" w:rsidRPr="00A04A2D">
        <w:rPr>
          <w:rFonts w:hint="eastAsia"/>
          <w:lang w:eastAsia="zh-CN"/>
        </w:rPr>
        <w:t xml:space="preserve"> results </w:t>
      </w:r>
      <w:r w:rsidR="00D6346B">
        <w:rPr>
          <w:lang w:eastAsia="zh-CN"/>
        </w:rPr>
        <w:t xml:space="preserve">which is not useful </w:t>
      </w:r>
      <w:r w:rsidR="00AD644D">
        <w:rPr>
          <w:rFonts w:eastAsiaTheme="minorEastAsia" w:hint="eastAsia"/>
          <w:lang w:eastAsia="zh-CN"/>
        </w:rPr>
        <w:t xml:space="preserve">to the network </w:t>
      </w:r>
      <w:r w:rsidR="00D6346B">
        <w:rPr>
          <w:rFonts w:eastAsiaTheme="minorEastAsia"/>
          <w:lang w:eastAsia="zh-CN"/>
        </w:rPr>
        <w:t xml:space="preserve">and </w:t>
      </w:r>
      <w:r w:rsidR="006A3E3D">
        <w:rPr>
          <w:rFonts w:eastAsiaTheme="minorEastAsia"/>
          <w:lang w:eastAsia="zh-CN"/>
        </w:rPr>
        <w:t xml:space="preserve">it </w:t>
      </w:r>
      <w:r w:rsidR="006A3E3D" w:rsidRPr="00A04A2D">
        <w:rPr>
          <w:lang w:eastAsia="zh-CN"/>
        </w:rPr>
        <w:t>introduces</w:t>
      </w:r>
      <w:r w:rsidR="00AD644D" w:rsidRPr="00A04A2D">
        <w:rPr>
          <w:rFonts w:hint="eastAsia"/>
          <w:lang w:eastAsia="zh-CN"/>
        </w:rPr>
        <w:t xml:space="preserve"> extra </w:t>
      </w:r>
      <w:r w:rsidR="00AD644D" w:rsidRPr="00A04A2D">
        <w:rPr>
          <w:lang w:eastAsia="zh-CN"/>
        </w:rPr>
        <w:t>signaling</w:t>
      </w:r>
      <w:r w:rsidR="00AD644D" w:rsidRPr="00A04A2D">
        <w:rPr>
          <w:rFonts w:hint="eastAsia"/>
          <w:lang w:eastAsia="zh-CN"/>
        </w:rPr>
        <w:t xml:space="preserve"> overhead. </w:t>
      </w:r>
      <w:r w:rsidRPr="00A04A2D">
        <w:rPr>
          <w:rFonts w:hint="eastAsia"/>
          <w:lang w:eastAsia="zh-CN"/>
        </w:rPr>
        <w:t xml:space="preserve"> If the UE reports measurement results based on configuration from the SN via SCG SRB, these measurement results cannot report to the network as the path is suspended. </w:t>
      </w:r>
      <w:r w:rsidR="006F4B07">
        <w:rPr>
          <w:rFonts w:eastAsiaTheme="minorEastAsia" w:hint="eastAsia"/>
          <w:lang w:eastAsia="zh-CN"/>
        </w:rPr>
        <w:t xml:space="preserve">How would the UE </w:t>
      </w:r>
      <w:r w:rsidR="00082F8B">
        <w:rPr>
          <w:rFonts w:eastAsiaTheme="minorEastAsia" w:hint="eastAsia"/>
          <w:lang w:eastAsia="zh-CN"/>
        </w:rPr>
        <w:t>handle</w:t>
      </w:r>
      <w:r w:rsidR="006F4B07">
        <w:rPr>
          <w:rFonts w:eastAsiaTheme="minorEastAsia" w:hint="eastAsia"/>
          <w:lang w:eastAsia="zh-CN"/>
        </w:rPr>
        <w:t xml:space="preserve"> these suspended RRC messages? </w:t>
      </w:r>
      <w:r w:rsidR="00082F8B">
        <w:rPr>
          <w:rFonts w:eastAsiaTheme="minorEastAsia" w:hint="eastAsia"/>
          <w:lang w:eastAsia="zh-CN"/>
        </w:rPr>
        <w:t>More actions need to be defined.</w:t>
      </w:r>
      <w:r w:rsidR="00E93A09">
        <w:rPr>
          <w:rFonts w:eastAsiaTheme="minorEastAsia" w:hint="eastAsia"/>
          <w:lang w:eastAsia="zh-CN"/>
        </w:rPr>
        <w:t xml:space="preserve"> Both option 2 and option 3 </w:t>
      </w:r>
      <w:r w:rsidR="002D54B4">
        <w:rPr>
          <w:rFonts w:eastAsiaTheme="minorEastAsia" w:hint="eastAsia"/>
          <w:lang w:eastAsia="zh-CN"/>
        </w:rPr>
        <w:t>needs additional</w:t>
      </w:r>
      <w:r w:rsidR="00E93A09">
        <w:rPr>
          <w:rFonts w:eastAsiaTheme="minorEastAsia" w:hint="eastAsia"/>
          <w:lang w:eastAsia="zh-CN"/>
        </w:rPr>
        <w:t xml:space="preserve"> </w:t>
      </w:r>
      <w:r w:rsidR="002D54B4">
        <w:rPr>
          <w:rFonts w:eastAsiaTheme="minorEastAsia" w:hint="eastAsia"/>
          <w:lang w:eastAsia="zh-CN"/>
        </w:rPr>
        <w:t>actions compared with</w:t>
      </w:r>
      <w:r w:rsidR="00E93A09">
        <w:rPr>
          <w:rFonts w:eastAsiaTheme="minorEastAsia" w:hint="eastAsia"/>
          <w:lang w:eastAsia="zh-CN"/>
        </w:rPr>
        <w:t xml:space="preserve"> option 1</w:t>
      </w:r>
      <w:r w:rsidR="002D54B4">
        <w:rPr>
          <w:rFonts w:eastAsiaTheme="minorEastAsia" w:hint="eastAsia"/>
          <w:lang w:eastAsia="zh-CN"/>
        </w:rPr>
        <w:t>. Option 1 is simple</w:t>
      </w:r>
      <w:r w:rsidR="00D6346B">
        <w:rPr>
          <w:rFonts w:eastAsiaTheme="minorEastAsia"/>
          <w:lang w:eastAsia="zh-CN"/>
        </w:rPr>
        <w:t xml:space="preserve"> and </w:t>
      </w:r>
      <w:r w:rsidR="00DC4306">
        <w:rPr>
          <w:rFonts w:eastAsiaTheme="minorEastAsia"/>
          <w:lang w:eastAsia="zh-CN"/>
        </w:rPr>
        <w:t>preferred</w:t>
      </w:r>
      <w:r w:rsidR="00E93A09">
        <w:rPr>
          <w:rFonts w:eastAsiaTheme="minorEastAsia" w:hint="eastAsia"/>
          <w:lang w:eastAsia="zh-CN"/>
        </w:rPr>
        <w:t>.</w:t>
      </w:r>
    </w:p>
    <w:p w:rsidR="00A04A2D" w:rsidRPr="00A04A2D" w:rsidRDefault="00A04A2D" w:rsidP="00A04A2D">
      <w:pPr>
        <w:pStyle w:val="a0"/>
        <w:rPr>
          <w:b/>
          <w:lang w:eastAsia="zh-CN"/>
        </w:rPr>
      </w:pPr>
      <w:r w:rsidRPr="00A04A2D">
        <w:rPr>
          <w:rFonts w:hint="eastAsia"/>
          <w:b/>
          <w:lang w:eastAsia="zh-CN"/>
        </w:rPr>
        <w:t xml:space="preserve">Proposal 1: The UE </w:t>
      </w:r>
      <w:r w:rsidR="00082F8B">
        <w:rPr>
          <w:rFonts w:eastAsiaTheme="minorEastAsia" w:hint="eastAsia"/>
          <w:b/>
          <w:lang w:eastAsia="zh-CN"/>
        </w:rPr>
        <w:t>s</w:t>
      </w:r>
      <w:r w:rsidR="00260E8C">
        <w:rPr>
          <w:rFonts w:eastAsiaTheme="minorEastAsia"/>
          <w:b/>
          <w:lang w:eastAsia="zh-CN"/>
        </w:rPr>
        <w:t>uspends</w:t>
      </w:r>
      <w:r w:rsidRPr="00A04A2D">
        <w:rPr>
          <w:rFonts w:hint="eastAsia"/>
          <w:b/>
          <w:lang w:eastAsia="zh-CN"/>
        </w:rPr>
        <w:t xml:space="preserve"> </w:t>
      </w:r>
      <w:r w:rsidRPr="00A04A2D">
        <w:rPr>
          <w:rFonts w:eastAsiaTheme="minorEastAsia"/>
          <w:b/>
          <w:lang w:eastAsia="zh-CN"/>
        </w:rPr>
        <w:t>measurement</w:t>
      </w:r>
      <w:r w:rsidR="00260E8C">
        <w:rPr>
          <w:rFonts w:eastAsiaTheme="minorEastAsia"/>
          <w:b/>
          <w:lang w:eastAsia="zh-CN"/>
        </w:rPr>
        <w:t xml:space="preserve"> </w:t>
      </w:r>
      <w:r w:rsidRPr="00A04A2D">
        <w:rPr>
          <w:rFonts w:eastAsiaTheme="minorEastAsia"/>
          <w:b/>
          <w:lang w:eastAsia="zh-CN"/>
        </w:rPr>
        <w:t>configuration from the SN</w:t>
      </w:r>
      <w:r w:rsidRPr="00A04A2D">
        <w:rPr>
          <w:rFonts w:hint="eastAsia"/>
          <w:b/>
          <w:lang w:eastAsia="zh-CN"/>
        </w:rPr>
        <w:t xml:space="preserve"> after SCG failure.</w:t>
      </w:r>
    </w:p>
    <w:p w:rsidR="00260E8C" w:rsidRDefault="00260E8C" w:rsidP="00260E8C">
      <w:pPr>
        <w:pStyle w:val="a0"/>
        <w:rPr>
          <w:rFonts w:eastAsiaTheme="minorEastAsia"/>
          <w:lang w:eastAsia="zh-CN"/>
        </w:rPr>
      </w:pPr>
      <w:r w:rsidRPr="00A04A2D">
        <w:rPr>
          <w:rFonts w:hint="eastAsia"/>
          <w:lang w:eastAsia="zh-CN"/>
        </w:rPr>
        <w:t xml:space="preserve">After receiving the subsequent reconfiguration, the UE updates measurement configurations based on reconfiguration </w:t>
      </w:r>
      <w:r w:rsidRPr="00A04A2D">
        <w:rPr>
          <w:lang w:eastAsia="zh-CN"/>
        </w:rPr>
        <w:t>information</w:t>
      </w:r>
      <w:r w:rsidRPr="00A04A2D">
        <w:rPr>
          <w:rFonts w:hint="eastAsia"/>
          <w:lang w:eastAsia="zh-CN"/>
        </w:rPr>
        <w:t xml:space="preserve">, and </w:t>
      </w:r>
      <w:r>
        <w:rPr>
          <w:rFonts w:eastAsiaTheme="minorEastAsia" w:hint="eastAsia"/>
          <w:lang w:eastAsia="zh-CN"/>
        </w:rPr>
        <w:t>start</w:t>
      </w:r>
      <w:r w:rsidRPr="00A04A2D">
        <w:rPr>
          <w:rFonts w:hint="eastAsia"/>
          <w:lang w:eastAsia="zh-CN"/>
        </w:rPr>
        <w:t xml:space="preserve"> related measurements based on updated measurement configurations.</w:t>
      </w:r>
      <w:r>
        <w:rPr>
          <w:rFonts w:eastAsiaTheme="minorEastAsia" w:hint="eastAsia"/>
          <w:lang w:eastAsia="zh-CN"/>
        </w:rPr>
        <w:t xml:space="preserve"> </w:t>
      </w:r>
    </w:p>
    <w:p w:rsidR="00260E8C" w:rsidRPr="007131A5" w:rsidRDefault="00260E8C" w:rsidP="00260E8C">
      <w:pPr>
        <w:pStyle w:val="a0"/>
        <w:rPr>
          <w:rFonts w:eastAsiaTheme="minorEastAsia"/>
          <w:lang w:eastAsia="zh-CN"/>
        </w:rPr>
      </w:pPr>
      <w:r>
        <w:rPr>
          <w:rFonts w:eastAsiaTheme="minorEastAsia" w:hint="eastAsia"/>
          <w:lang w:eastAsia="zh-CN"/>
        </w:rPr>
        <w:t>As the UE s</w:t>
      </w:r>
      <w:r>
        <w:rPr>
          <w:rFonts w:eastAsiaTheme="minorEastAsia"/>
          <w:lang w:eastAsia="zh-CN"/>
        </w:rPr>
        <w:t>uspends</w:t>
      </w:r>
      <w:r>
        <w:rPr>
          <w:rFonts w:eastAsiaTheme="minorEastAsia" w:hint="eastAsia"/>
          <w:lang w:eastAsia="zh-CN"/>
        </w:rPr>
        <w:t xml:space="preserve"> measurements based on configuration from the SN, measurements results are not valid when the UE receives the subsequent reconfiguration after SCG failure. </w:t>
      </w:r>
      <w:r>
        <w:rPr>
          <w:rFonts w:eastAsiaTheme="minorEastAsia"/>
          <w:lang w:eastAsia="zh-CN"/>
        </w:rPr>
        <w:t>Measurement</w:t>
      </w:r>
      <w:r>
        <w:rPr>
          <w:rFonts w:eastAsiaTheme="minorEastAsia" w:hint="eastAsia"/>
          <w:lang w:eastAsia="zh-CN"/>
        </w:rPr>
        <w:t xml:space="preserve"> results</w:t>
      </w:r>
      <w:r>
        <w:rPr>
          <w:rFonts w:eastAsiaTheme="minorEastAsia"/>
          <w:lang w:eastAsia="zh-CN"/>
        </w:rPr>
        <w:t xml:space="preserve"> (if any)</w:t>
      </w:r>
      <w:r>
        <w:rPr>
          <w:rFonts w:eastAsiaTheme="minorEastAsia" w:hint="eastAsia"/>
          <w:lang w:eastAsia="zh-CN"/>
        </w:rPr>
        <w:t xml:space="preserve"> for the suspended measurements need to be removed. Although the UE removes measurement results when the measurement is reconfigured, some measurement configurations from SN may not be reconfigured in the subsequent reconfiguration messages after SCG failure. Existing measurement results based on these configurations also need to be removed. Hence, in order to cover all cases, the UE needs to remove all measurement reporting results for the suspended measurements at least before updating </w:t>
      </w:r>
      <w:r>
        <w:rPr>
          <w:rFonts w:eastAsiaTheme="minorEastAsia"/>
          <w:lang w:eastAsia="zh-CN"/>
        </w:rPr>
        <w:t>measurement</w:t>
      </w:r>
      <w:r>
        <w:rPr>
          <w:rFonts w:eastAsiaTheme="minorEastAsia" w:hint="eastAsia"/>
          <w:lang w:eastAsia="zh-CN"/>
        </w:rPr>
        <w:t xml:space="preserve"> configurations based on </w:t>
      </w:r>
      <w:r w:rsidRPr="00A04A2D">
        <w:rPr>
          <w:rFonts w:hint="eastAsia"/>
          <w:lang w:eastAsia="zh-CN"/>
        </w:rPr>
        <w:t>the subsequent reconfiguration</w:t>
      </w:r>
      <w:r>
        <w:rPr>
          <w:rFonts w:eastAsiaTheme="minorEastAsia" w:hint="eastAsia"/>
          <w:lang w:eastAsia="zh-CN"/>
        </w:rPr>
        <w:t>.</w:t>
      </w:r>
    </w:p>
    <w:p w:rsidR="006F62F1" w:rsidRDefault="00A04A2D" w:rsidP="00A04A2D">
      <w:pPr>
        <w:pStyle w:val="a0"/>
        <w:rPr>
          <w:rFonts w:eastAsiaTheme="minorEastAsia"/>
          <w:b/>
          <w:lang w:eastAsia="zh-CN"/>
        </w:rPr>
      </w:pPr>
      <w:r w:rsidRPr="00A04A2D">
        <w:rPr>
          <w:rFonts w:hint="eastAsia"/>
          <w:b/>
          <w:lang w:eastAsia="zh-CN"/>
        </w:rPr>
        <w:t xml:space="preserve">Proposal 2: After receiving the subsequent reconfiguration, the UE </w:t>
      </w:r>
      <w:r w:rsidR="006F62F1">
        <w:rPr>
          <w:rFonts w:eastAsiaTheme="minorEastAsia" w:hint="eastAsia"/>
          <w:b/>
          <w:lang w:eastAsia="zh-CN"/>
        </w:rPr>
        <w:t>updates</w:t>
      </w:r>
      <w:r w:rsidRPr="00A04A2D">
        <w:rPr>
          <w:rFonts w:hint="eastAsia"/>
          <w:b/>
          <w:lang w:eastAsia="zh-CN"/>
        </w:rPr>
        <w:t xml:space="preserve"> </w:t>
      </w:r>
      <w:r w:rsidR="006F62F1">
        <w:rPr>
          <w:rFonts w:eastAsiaTheme="minorEastAsia" w:hint="eastAsia"/>
          <w:b/>
          <w:lang w:eastAsia="zh-CN"/>
        </w:rPr>
        <w:t xml:space="preserve">measurement configurations based on reconfiguration information, and then </w:t>
      </w:r>
      <w:r w:rsidR="00082F8B">
        <w:rPr>
          <w:rFonts w:eastAsiaTheme="minorEastAsia" w:hint="eastAsia"/>
          <w:b/>
          <w:lang w:eastAsia="zh-CN"/>
        </w:rPr>
        <w:t>starts</w:t>
      </w:r>
      <w:r w:rsidR="006F62F1">
        <w:rPr>
          <w:rFonts w:eastAsiaTheme="minorEastAsia" w:hint="eastAsia"/>
          <w:b/>
          <w:lang w:eastAsia="zh-CN"/>
        </w:rPr>
        <w:t xml:space="preserve"> related measurements based on updated measurement configuration.</w:t>
      </w:r>
    </w:p>
    <w:p w:rsidR="00A04A2D" w:rsidRPr="00A04A2D" w:rsidRDefault="006F62F1" w:rsidP="00A04A2D">
      <w:pPr>
        <w:pStyle w:val="a0"/>
        <w:rPr>
          <w:b/>
          <w:lang w:eastAsia="zh-CN"/>
        </w:rPr>
      </w:pPr>
      <w:r>
        <w:rPr>
          <w:rFonts w:eastAsiaTheme="minorEastAsia" w:hint="eastAsia"/>
          <w:b/>
          <w:lang w:eastAsia="zh-CN"/>
        </w:rPr>
        <w:t xml:space="preserve">Proposal 3: </w:t>
      </w:r>
      <w:r w:rsidR="00082F8B">
        <w:rPr>
          <w:rFonts w:eastAsiaTheme="minorEastAsia" w:hint="eastAsia"/>
          <w:b/>
          <w:lang w:eastAsia="zh-CN"/>
        </w:rPr>
        <w:t>T</w:t>
      </w:r>
      <w:r>
        <w:rPr>
          <w:rFonts w:eastAsiaTheme="minorEastAsia" w:hint="eastAsia"/>
          <w:b/>
          <w:lang w:eastAsia="zh-CN"/>
        </w:rPr>
        <w:t xml:space="preserve">he UE removes </w:t>
      </w:r>
      <w:r w:rsidR="00A04A2D" w:rsidRPr="00A04A2D">
        <w:rPr>
          <w:rFonts w:hint="eastAsia"/>
          <w:b/>
          <w:lang w:eastAsia="zh-CN"/>
        </w:rPr>
        <w:t xml:space="preserve">all the measurement reporting results for these measurements </w:t>
      </w:r>
      <w:r w:rsidR="00983E74">
        <w:rPr>
          <w:rFonts w:eastAsiaTheme="minorEastAsia" w:hint="eastAsia"/>
          <w:b/>
          <w:lang w:eastAsia="zh-CN"/>
        </w:rPr>
        <w:t xml:space="preserve">based on configuration from SN </w:t>
      </w:r>
      <w:r w:rsidR="00082F8B">
        <w:rPr>
          <w:rFonts w:eastAsiaTheme="minorEastAsia" w:hint="eastAsia"/>
          <w:b/>
          <w:lang w:eastAsia="zh-CN"/>
        </w:rPr>
        <w:t xml:space="preserve">at least </w:t>
      </w:r>
      <w:r w:rsidR="00A04A2D" w:rsidRPr="00A04A2D">
        <w:rPr>
          <w:rFonts w:hint="eastAsia"/>
          <w:b/>
          <w:lang w:eastAsia="zh-CN"/>
        </w:rPr>
        <w:t>before updating measurement configuration based on reconfiguration information.</w:t>
      </w:r>
    </w:p>
    <w:p w:rsidR="00A04A2D" w:rsidRPr="00A04A2D" w:rsidRDefault="00A04A2D" w:rsidP="00A04A2D">
      <w:pPr>
        <w:pStyle w:val="a0"/>
        <w:numPr>
          <w:ilvl w:val="0"/>
          <w:numId w:val="55"/>
        </w:numPr>
        <w:rPr>
          <w:b/>
          <w:lang w:eastAsia="zh-CN"/>
        </w:rPr>
      </w:pPr>
      <w:r w:rsidRPr="00A04A2D">
        <w:rPr>
          <w:rFonts w:hint="eastAsia"/>
          <w:b/>
          <w:lang w:eastAsia="zh-CN"/>
        </w:rPr>
        <w:t>Encoded format of the measurement results according to the SN configuration</w:t>
      </w:r>
    </w:p>
    <w:p w:rsidR="00A04A2D" w:rsidRPr="00A04A2D" w:rsidRDefault="00A04A2D" w:rsidP="00A04A2D">
      <w:pPr>
        <w:pStyle w:val="a0"/>
        <w:rPr>
          <w:lang w:eastAsia="zh-CN"/>
        </w:rPr>
      </w:pPr>
      <w:r w:rsidRPr="00A04A2D">
        <w:rPr>
          <w:rFonts w:hint="eastAsia"/>
          <w:lang w:eastAsia="zh-CN"/>
        </w:rPr>
        <w:t>There are two alternatives for encoded format of the measurement results according to the SN configuration.</w:t>
      </w:r>
    </w:p>
    <w:p w:rsidR="00A04A2D" w:rsidRPr="00A04A2D" w:rsidRDefault="00A04A2D" w:rsidP="00661793">
      <w:pPr>
        <w:pStyle w:val="a0"/>
        <w:numPr>
          <w:ilvl w:val="0"/>
          <w:numId w:val="57"/>
        </w:numPr>
        <w:rPr>
          <w:lang w:eastAsia="zh-CN"/>
        </w:rPr>
      </w:pPr>
      <w:r w:rsidRPr="00A04A2D">
        <w:rPr>
          <w:rFonts w:hint="eastAsia"/>
          <w:lang w:eastAsia="zh-CN"/>
        </w:rPr>
        <w:t xml:space="preserve">Alt1: Encoded in NR RRC format and included in a container in </w:t>
      </w:r>
      <w:r w:rsidRPr="00A04A2D">
        <w:rPr>
          <w:rFonts w:eastAsiaTheme="minorEastAsia"/>
          <w:lang w:eastAsia="zh-CN"/>
        </w:rPr>
        <w:t xml:space="preserve">the </w:t>
      </w:r>
      <w:proofErr w:type="spellStart"/>
      <w:r w:rsidRPr="00A04A2D">
        <w:rPr>
          <w:rFonts w:eastAsiaTheme="minorEastAsia"/>
          <w:lang w:eastAsia="zh-CN"/>
        </w:rPr>
        <w:t>SCGFailureInformation</w:t>
      </w:r>
      <w:proofErr w:type="spellEnd"/>
      <w:r w:rsidRPr="00A04A2D">
        <w:rPr>
          <w:rFonts w:eastAsiaTheme="minorEastAsia"/>
          <w:lang w:eastAsia="zh-CN"/>
        </w:rPr>
        <w:t xml:space="preserve"> message</w:t>
      </w:r>
      <w:r w:rsidRPr="00A04A2D">
        <w:rPr>
          <w:rFonts w:hint="eastAsia"/>
          <w:lang w:eastAsia="zh-CN"/>
        </w:rPr>
        <w:t>.</w:t>
      </w:r>
    </w:p>
    <w:p w:rsidR="00A04A2D" w:rsidRPr="00A04A2D" w:rsidRDefault="00A04A2D" w:rsidP="00661793">
      <w:pPr>
        <w:pStyle w:val="a0"/>
        <w:numPr>
          <w:ilvl w:val="0"/>
          <w:numId w:val="57"/>
        </w:numPr>
        <w:rPr>
          <w:lang w:eastAsia="zh-CN"/>
        </w:rPr>
      </w:pPr>
      <w:r w:rsidRPr="00A04A2D">
        <w:rPr>
          <w:rFonts w:hint="eastAsia"/>
          <w:lang w:eastAsia="zh-CN"/>
        </w:rPr>
        <w:t xml:space="preserve">Alt2: Encoded in LTE RRC format in </w:t>
      </w:r>
      <w:r w:rsidRPr="00A04A2D">
        <w:rPr>
          <w:rFonts w:eastAsiaTheme="minorEastAsia"/>
          <w:lang w:eastAsia="zh-CN"/>
        </w:rPr>
        <w:t xml:space="preserve">the </w:t>
      </w:r>
      <w:proofErr w:type="spellStart"/>
      <w:r w:rsidRPr="00A04A2D">
        <w:rPr>
          <w:rFonts w:eastAsiaTheme="minorEastAsia"/>
          <w:lang w:eastAsia="zh-CN"/>
        </w:rPr>
        <w:t>SCGFailureInformation</w:t>
      </w:r>
      <w:proofErr w:type="spellEnd"/>
      <w:r w:rsidRPr="00A04A2D">
        <w:rPr>
          <w:rFonts w:eastAsiaTheme="minorEastAsia"/>
          <w:lang w:eastAsia="zh-CN"/>
        </w:rPr>
        <w:t xml:space="preserve"> message</w:t>
      </w:r>
      <w:r w:rsidRPr="00A04A2D">
        <w:rPr>
          <w:rFonts w:hint="eastAsia"/>
          <w:lang w:eastAsia="zh-CN"/>
        </w:rPr>
        <w:t>.</w:t>
      </w:r>
    </w:p>
    <w:p w:rsidR="00A04A2D" w:rsidRPr="00A04A2D" w:rsidRDefault="00A04A2D" w:rsidP="00A04A2D">
      <w:pPr>
        <w:pStyle w:val="a0"/>
        <w:rPr>
          <w:lang w:eastAsia="zh-CN"/>
        </w:rPr>
      </w:pPr>
      <w:r w:rsidRPr="00A04A2D">
        <w:rPr>
          <w:rFonts w:hint="eastAsia"/>
          <w:lang w:eastAsia="zh-CN"/>
        </w:rPr>
        <w:t xml:space="preserve">Based on the </w:t>
      </w:r>
      <w:r w:rsidR="0018204F">
        <w:rPr>
          <w:lang w:eastAsia="zh-CN"/>
        </w:rPr>
        <w:t>current</w:t>
      </w:r>
      <w:r w:rsidRPr="00A04A2D">
        <w:rPr>
          <w:rFonts w:hint="eastAsia"/>
          <w:lang w:eastAsia="zh-CN"/>
        </w:rPr>
        <w:t xml:space="preserve"> agreements, measurement results according to the SN configuration are encoded in NR RRC format in normal measurement report message. These results are transparent to the MN. Alt1 is </w:t>
      </w:r>
      <w:r w:rsidRPr="00A04A2D">
        <w:rPr>
          <w:lang w:eastAsia="zh-CN"/>
        </w:rPr>
        <w:t>reused</w:t>
      </w:r>
      <w:r w:rsidRPr="00A04A2D">
        <w:rPr>
          <w:rFonts w:hint="eastAsia"/>
          <w:lang w:eastAsia="zh-CN"/>
        </w:rPr>
        <w:t xml:space="preserve"> the same principle, and it is more flexible as the evolution of the SN would not impact the MN. </w:t>
      </w:r>
      <w:r w:rsidR="00983E74">
        <w:rPr>
          <w:rFonts w:eastAsiaTheme="minorEastAsia" w:hint="eastAsia"/>
          <w:lang w:eastAsia="zh-CN"/>
        </w:rPr>
        <w:t>While</w:t>
      </w:r>
      <w:r w:rsidRPr="00A04A2D">
        <w:rPr>
          <w:rFonts w:hint="eastAsia"/>
          <w:lang w:eastAsia="zh-CN"/>
        </w:rPr>
        <w:t xml:space="preserve"> with alt2, the UE needs to change encoded format of the measurement results according to the SN configuration from NR RRC to LTE RRC after SCG failure. And the content of LTE RRC needs to be extended with the evolution of the SN. Alt2 is more complex and less extensible. </w:t>
      </w:r>
    </w:p>
    <w:p w:rsidR="00A04A2D" w:rsidRPr="00A04A2D" w:rsidRDefault="00A04A2D" w:rsidP="00A04A2D">
      <w:pPr>
        <w:pStyle w:val="a0"/>
        <w:rPr>
          <w:lang w:eastAsia="zh-CN"/>
        </w:rPr>
      </w:pPr>
      <w:r w:rsidRPr="00A04A2D">
        <w:rPr>
          <w:rFonts w:hint="eastAsia"/>
          <w:lang w:eastAsia="zh-CN"/>
        </w:rPr>
        <w:t>With alt1, the MN may decide to keep, change, or release the SN/SCG based on measurement results according to the MN configuration. For the measurement results according to the SN configuration, the MN needs to forward them to the SN. Then the SN may decide to keep, change, or release the SN/SCG based on these measurement results. Compared with alt2, it may introduce extra delay as the MN forwards measurements results to the SN</w:t>
      </w:r>
      <w:proofErr w:type="gramStart"/>
      <w:r w:rsidR="006B3864">
        <w:rPr>
          <w:lang w:eastAsia="zh-CN"/>
        </w:rPr>
        <w:t>.</w:t>
      </w:r>
      <w:r w:rsidRPr="00A04A2D">
        <w:rPr>
          <w:rFonts w:hint="eastAsia"/>
          <w:lang w:eastAsia="zh-CN"/>
        </w:rPr>
        <w:t>.</w:t>
      </w:r>
      <w:proofErr w:type="gramEnd"/>
      <w:r w:rsidRPr="00A04A2D">
        <w:rPr>
          <w:rFonts w:hint="eastAsia"/>
          <w:lang w:eastAsia="zh-CN"/>
        </w:rPr>
        <w:t xml:space="preserve"> However, the extra delay is tolerable.</w:t>
      </w:r>
    </w:p>
    <w:p w:rsidR="00A04A2D" w:rsidRPr="00A04A2D" w:rsidRDefault="00A04A2D" w:rsidP="00A04A2D">
      <w:pPr>
        <w:pStyle w:val="a0"/>
        <w:rPr>
          <w:lang w:eastAsia="zh-CN"/>
        </w:rPr>
      </w:pPr>
      <w:r w:rsidRPr="00A04A2D">
        <w:rPr>
          <w:rFonts w:hint="eastAsia"/>
          <w:lang w:eastAsia="zh-CN"/>
        </w:rPr>
        <w:t xml:space="preserve">Hence, we propose the measurement results according to the SN configuration are encoded in NR RRC format. </w:t>
      </w:r>
    </w:p>
    <w:p w:rsidR="00A04A2D" w:rsidRPr="00A04A2D" w:rsidRDefault="00A04A2D" w:rsidP="00A04A2D">
      <w:pPr>
        <w:pStyle w:val="a0"/>
        <w:rPr>
          <w:b/>
          <w:lang w:eastAsia="zh-CN"/>
        </w:rPr>
      </w:pPr>
      <w:r w:rsidRPr="00A04A2D">
        <w:rPr>
          <w:rFonts w:hint="eastAsia"/>
          <w:b/>
          <w:lang w:eastAsia="zh-CN"/>
        </w:rPr>
        <w:t xml:space="preserve">Proposal </w:t>
      </w:r>
      <w:r w:rsidR="008C3321">
        <w:rPr>
          <w:rFonts w:eastAsiaTheme="minorEastAsia" w:hint="eastAsia"/>
          <w:b/>
          <w:lang w:eastAsia="zh-CN"/>
        </w:rPr>
        <w:t>4</w:t>
      </w:r>
      <w:r w:rsidRPr="00A04A2D">
        <w:rPr>
          <w:rFonts w:hint="eastAsia"/>
          <w:b/>
          <w:lang w:eastAsia="zh-CN"/>
        </w:rPr>
        <w:t xml:space="preserve">: The measurement results according to the SN configuration are encoded in NR RRC format and included in a container in </w:t>
      </w:r>
      <w:r w:rsidRPr="00A04A2D">
        <w:rPr>
          <w:rFonts w:eastAsiaTheme="minorEastAsia"/>
          <w:b/>
          <w:lang w:eastAsia="zh-CN"/>
        </w:rPr>
        <w:t xml:space="preserve">the </w:t>
      </w:r>
      <w:proofErr w:type="spellStart"/>
      <w:r w:rsidRPr="00A04A2D">
        <w:rPr>
          <w:rFonts w:eastAsiaTheme="minorEastAsia"/>
          <w:b/>
          <w:lang w:eastAsia="zh-CN"/>
        </w:rPr>
        <w:t>SCGFailureInformation</w:t>
      </w:r>
      <w:proofErr w:type="spellEnd"/>
      <w:r w:rsidRPr="00A04A2D">
        <w:rPr>
          <w:rFonts w:eastAsiaTheme="minorEastAsia"/>
          <w:b/>
          <w:lang w:eastAsia="zh-CN"/>
        </w:rPr>
        <w:t xml:space="preserve"> message</w:t>
      </w:r>
      <w:r w:rsidRPr="00A04A2D">
        <w:rPr>
          <w:rFonts w:hint="eastAsia"/>
          <w:b/>
          <w:lang w:eastAsia="zh-CN"/>
        </w:rPr>
        <w:t>.</w:t>
      </w:r>
    </w:p>
    <w:p w:rsidR="00A04A2D" w:rsidRPr="00A04A2D" w:rsidRDefault="00A04A2D" w:rsidP="00A04A2D">
      <w:pPr>
        <w:pStyle w:val="a0"/>
        <w:numPr>
          <w:ilvl w:val="0"/>
          <w:numId w:val="55"/>
        </w:numPr>
        <w:rPr>
          <w:b/>
          <w:lang w:eastAsia="zh-CN"/>
        </w:rPr>
      </w:pPr>
      <w:r w:rsidRPr="00A04A2D">
        <w:rPr>
          <w:rFonts w:hint="eastAsia"/>
          <w:b/>
          <w:lang w:eastAsia="zh-CN"/>
        </w:rPr>
        <w:t>Interpreting measurement results for a target SN</w:t>
      </w:r>
    </w:p>
    <w:p w:rsidR="00A04A2D" w:rsidRDefault="00A04A2D" w:rsidP="00A04A2D">
      <w:pPr>
        <w:pStyle w:val="a0"/>
        <w:rPr>
          <w:rFonts w:eastAsiaTheme="minorEastAsia"/>
          <w:lang w:eastAsia="zh-CN"/>
        </w:rPr>
      </w:pPr>
      <w:r w:rsidRPr="00A04A2D">
        <w:rPr>
          <w:rFonts w:hint="eastAsia"/>
          <w:lang w:eastAsia="zh-CN"/>
        </w:rPr>
        <w:lastRenderedPageBreak/>
        <w:t>It is FFS whether a different SN can interpret the measurement results based on the configuration from the old SN.</w:t>
      </w:r>
      <w:r w:rsidR="00041327">
        <w:rPr>
          <w:rFonts w:eastAsiaTheme="minorEastAsia" w:hint="eastAsia"/>
          <w:lang w:eastAsia="zh-CN"/>
        </w:rPr>
        <w:t xml:space="preserve"> There are two cases for measurement result forwarded to the target SN after </w:t>
      </w:r>
      <w:r w:rsidR="009A1009">
        <w:rPr>
          <w:rFonts w:eastAsiaTheme="minorEastAsia" w:hint="eastAsia"/>
          <w:lang w:eastAsia="zh-CN"/>
        </w:rPr>
        <w:t xml:space="preserve">the MN receives </w:t>
      </w:r>
      <w:r w:rsidR="00041327">
        <w:rPr>
          <w:rFonts w:eastAsiaTheme="minorEastAsia" w:hint="eastAsia"/>
          <w:lang w:eastAsia="zh-CN"/>
        </w:rPr>
        <w:t xml:space="preserve">SCG failure </w:t>
      </w:r>
      <w:r w:rsidR="009A1009">
        <w:rPr>
          <w:rFonts w:eastAsiaTheme="minorEastAsia" w:hint="eastAsia"/>
          <w:lang w:eastAsia="zh-CN"/>
        </w:rPr>
        <w:t>information.</w:t>
      </w:r>
    </w:p>
    <w:p w:rsidR="009A1009" w:rsidRDefault="009A1009" w:rsidP="0066719E">
      <w:pPr>
        <w:pStyle w:val="a0"/>
        <w:numPr>
          <w:ilvl w:val="0"/>
          <w:numId w:val="58"/>
        </w:numPr>
        <w:rPr>
          <w:rFonts w:eastAsiaTheme="minorEastAsia"/>
          <w:lang w:eastAsia="zh-CN"/>
        </w:rPr>
      </w:pPr>
      <w:r>
        <w:rPr>
          <w:rFonts w:eastAsiaTheme="minorEastAsia" w:hint="eastAsia"/>
          <w:lang w:eastAsia="zh-CN"/>
        </w:rPr>
        <w:t>Case 1: MN initiated SN change after SCG failure</w:t>
      </w:r>
    </w:p>
    <w:p w:rsidR="009A1009" w:rsidRDefault="009A1009" w:rsidP="009A1009">
      <w:pPr>
        <w:pStyle w:val="a0"/>
        <w:jc w:val="center"/>
        <w:rPr>
          <w:rFonts w:eastAsiaTheme="minorEastAsia"/>
          <w:lang w:eastAsia="zh-CN"/>
        </w:rPr>
      </w:pPr>
      <w:r>
        <w:object w:dxaOrig="4190" w:dyaOrig="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18.5pt" o:ole="">
            <v:imagedata r:id="rId8" o:title=""/>
          </v:shape>
          <o:OLEObject Type="Embed" ProgID="Visio.Drawing.11" ShapeID="_x0000_i1025" DrawAspect="Content" ObjectID="_1563999837" r:id="rId9"/>
        </w:object>
      </w:r>
    </w:p>
    <w:p w:rsidR="009A1009" w:rsidRPr="009A1009" w:rsidRDefault="009A1009" w:rsidP="009A1009">
      <w:pPr>
        <w:pStyle w:val="a0"/>
        <w:jc w:val="center"/>
        <w:rPr>
          <w:rFonts w:eastAsiaTheme="minorEastAsia"/>
          <w:b/>
          <w:lang w:eastAsia="zh-CN"/>
        </w:rPr>
      </w:pPr>
      <w:r>
        <w:rPr>
          <w:rFonts w:eastAsiaTheme="minorEastAsia" w:hint="eastAsia"/>
          <w:lang w:eastAsia="zh-CN"/>
        </w:rPr>
        <w:t>Figure 1 Messages exchange during MN initiated SN change after SCG failure</w:t>
      </w:r>
    </w:p>
    <w:p w:rsidR="009A1009" w:rsidRDefault="00260E8C" w:rsidP="00A04A2D">
      <w:pPr>
        <w:pStyle w:val="a0"/>
        <w:rPr>
          <w:rFonts w:eastAsiaTheme="minorEastAsia"/>
          <w:lang w:eastAsia="zh-CN"/>
        </w:rPr>
      </w:pPr>
      <w:r>
        <w:rPr>
          <w:lang w:eastAsia="zh-CN"/>
        </w:rPr>
        <w:t>T</w:t>
      </w:r>
      <w:r w:rsidR="00A04A2D" w:rsidRPr="00A04A2D">
        <w:rPr>
          <w:rFonts w:hint="eastAsia"/>
          <w:lang w:eastAsia="zh-CN"/>
        </w:rPr>
        <w:t xml:space="preserve">he MN may trigger SN change based on </w:t>
      </w:r>
      <w:r w:rsidR="00A04A2D" w:rsidRPr="00A04A2D">
        <w:rPr>
          <w:rFonts w:eastAsiaTheme="minorEastAsia"/>
          <w:lang w:eastAsia="zh-CN"/>
        </w:rPr>
        <w:t xml:space="preserve">the </w:t>
      </w:r>
      <w:proofErr w:type="spellStart"/>
      <w:r w:rsidR="00A04A2D" w:rsidRPr="00A04A2D">
        <w:rPr>
          <w:rFonts w:eastAsiaTheme="minorEastAsia"/>
          <w:lang w:eastAsia="zh-CN"/>
        </w:rPr>
        <w:t>SCGFailureInformation</w:t>
      </w:r>
      <w:proofErr w:type="spellEnd"/>
      <w:r w:rsidR="00A04A2D" w:rsidRPr="00A04A2D">
        <w:rPr>
          <w:rFonts w:eastAsiaTheme="minorEastAsia"/>
          <w:lang w:eastAsia="zh-CN"/>
        </w:rPr>
        <w:t xml:space="preserve"> message</w:t>
      </w:r>
      <w:r w:rsidR="00A04A2D" w:rsidRPr="00A04A2D">
        <w:rPr>
          <w:rFonts w:hint="eastAsia"/>
          <w:lang w:eastAsia="zh-CN"/>
        </w:rPr>
        <w:t>. In this case, the MN can only interpret the measurement results based on the configuration from the MN, not the measurement results based on the configuration from the SN. The MN can forward these measurement results to the new target SN</w:t>
      </w:r>
      <w:r>
        <w:rPr>
          <w:lang w:eastAsia="zh-CN"/>
        </w:rPr>
        <w:t xml:space="preserve">. Need for interpretation of MN measurements by SN is discussed in [x]. </w:t>
      </w:r>
      <w:r w:rsidR="009A1009">
        <w:rPr>
          <w:rFonts w:eastAsiaTheme="minorEastAsia" w:hint="eastAsia"/>
          <w:lang w:eastAsia="zh-CN"/>
        </w:rPr>
        <w:t xml:space="preserve"> </w:t>
      </w:r>
    </w:p>
    <w:p w:rsidR="009A1009" w:rsidRDefault="009A1009" w:rsidP="009A1009">
      <w:pPr>
        <w:pStyle w:val="a0"/>
      </w:pPr>
      <w:r>
        <w:rPr>
          <w:rFonts w:eastAsiaTheme="minorEastAsia" w:hint="eastAsia"/>
          <w:lang w:eastAsia="zh-CN"/>
        </w:rPr>
        <w:t xml:space="preserve">In RAN2 </w:t>
      </w:r>
      <w:r w:rsidRPr="000D5C96">
        <w:rPr>
          <w:rFonts w:eastAsiaTheme="minorEastAsia"/>
          <w:lang w:eastAsia="zh-CN"/>
        </w:rPr>
        <w:t>June Ad Hoc meeting</w:t>
      </w:r>
      <w:r>
        <w:rPr>
          <w:rFonts w:eastAsiaTheme="minorEastAsia" w:hint="eastAsia"/>
          <w:lang w:eastAsia="zh-CN"/>
        </w:rPr>
        <w:t>, the following agreements were achieved.</w:t>
      </w:r>
    </w:p>
    <w:p w:rsidR="009A1009" w:rsidRPr="00622C38" w:rsidRDefault="009A1009" w:rsidP="009A1009">
      <w:pPr>
        <w:pStyle w:val="Doc-text2"/>
        <w:pBdr>
          <w:top w:val="single" w:sz="4" w:space="1" w:color="auto"/>
          <w:left w:val="single" w:sz="4" w:space="4" w:color="auto"/>
          <w:bottom w:val="single" w:sz="4" w:space="1" w:color="auto"/>
          <w:right w:val="single" w:sz="4" w:space="4" w:color="auto"/>
        </w:pBdr>
      </w:pPr>
      <w:r>
        <w:t>Agreements</w:t>
      </w:r>
    </w:p>
    <w:p w:rsidR="009A1009" w:rsidRDefault="009A1009" w:rsidP="009A1009">
      <w:pPr>
        <w:pStyle w:val="Doc-text2"/>
        <w:pBdr>
          <w:top w:val="single" w:sz="4" w:space="1" w:color="auto"/>
          <w:left w:val="single" w:sz="4" w:space="4" w:color="auto"/>
          <w:bottom w:val="single" w:sz="4" w:space="1" w:color="auto"/>
          <w:right w:val="single" w:sz="4" w:space="4" w:color="auto"/>
        </w:pBdr>
      </w:pPr>
      <w:r>
        <w:t xml:space="preserve">1: </w:t>
      </w:r>
      <w:r>
        <w:tab/>
        <w:t xml:space="preserve">To support delta signalling at MN initiated SN change, MN must have the current SCG configuration in the SN in order to support the MN-initiated SN change. </w:t>
      </w:r>
    </w:p>
    <w:p w:rsidR="009A1009" w:rsidRDefault="009A1009" w:rsidP="009A1009">
      <w:pPr>
        <w:pStyle w:val="Doc-text2"/>
        <w:pBdr>
          <w:top w:val="single" w:sz="4" w:space="1" w:color="auto"/>
          <w:left w:val="single" w:sz="4" w:space="4" w:color="auto"/>
          <w:bottom w:val="single" w:sz="4" w:space="1" w:color="auto"/>
          <w:right w:val="single" w:sz="4" w:space="4" w:color="auto"/>
        </w:pBdr>
      </w:pPr>
      <w:r>
        <w:t>FFS: Signalling to support this.</w:t>
      </w:r>
    </w:p>
    <w:p w:rsidR="009A1009" w:rsidRDefault="00024FE8" w:rsidP="00A04A2D">
      <w:pPr>
        <w:pStyle w:val="a0"/>
        <w:rPr>
          <w:rFonts w:eastAsiaTheme="minorEastAsia"/>
          <w:lang w:val="en-GB" w:eastAsia="zh-CN"/>
        </w:rPr>
      </w:pPr>
      <w:r>
        <w:rPr>
          <w:rFonts w:eastAsiaTheme="minorEastAsia" w:hint="eastAsia"/>
          <w:lang w:val="en-GB" w:eastAsia="zh-CN"/>
        </w:rPr>
        <w:t>Hence, the MN has the current SCG measurement configuration and forwards the configuration to the target SN during MN initiated SN change procedure</w:t>
      </w:r>
      <w:r w:rsidR="00260E8C">
        <w:rPr>
          <w:rFonts w:eastAsiaTheme="minorEastAsia"/>
          <w:lang w:val="en-GB" w:eastAsia="zh-CN"/>
        </w:rPr>
        <w:t xml:space="preserve"> in order to support delta signalling</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he MN also has </w:t>
      </w:r>
      <w:r w:rsidRPr="00A04A2D">
        <w:rPr>
          <w:rFonts w:hint="eastAsia"/>
          <w:lang w:eastAsia="zh-CN"/>
        </w:rPr>
        <w:t>the measurement results based on the configuration from the</w:t>
      </w:r>
      <w:r>
        <w:rPr>
          <w:rFonts w:eastAsiaTheme="minorEastAsia" w:hint="eastAsia"/>
          <w:lang w:eastAsia="zh-CN"/>
        </w:rPr>
        <w:t xml:space="preserve"> source SN after receiving </w:t>
      </w:r>
      <w:r w:rsidRPr="00A04A2D">
        <w:rPr>
          <w:rFonts w:eastAsiaTheme="minorEastAsia"/>
          <w:lang w:eastAsia="zh-CN"/>
        </w:rPr>
        <w:t xml:space="preserve">the </w:t>
      </w:r>
      <w:proofErr w:type="spellStart"/>
      <w:r w:rsidRPr="00A04A2D">
        <w:rPr>
          <w:rFonts w:eastAsiaTheme="minorEastAsia"/>
          <w:lang w:eastAsia="zh-CN"/>
        </w:rPr>
        <w:t>SCGFailureInformation</w:t>
      </w:r>
      <w:proofErr w:type="spellEnd"/>
      <w:r w:rsidRPr="00A04A2D">
        <w:rPr>
          <w:rFonts w:eastAsiaTheme="minorEastAsia"/>
          <w:lang w:eastAsia="zh-CN"/>
        </w:rPr>
        <w:t xml:space="preserve"> message</w:t>
      </w:r>
      <w:r>
        <w:rPr>
          <w:rFonts w:eastAsiaTheme="minorEastAsia" w:hint="eastAsia"/>
          <w:lang w:eastAsia="zh-CN"/>
        </w:rPr>
        <w:t xml:space="preserve">. If the MN forwards </w:t>
      </w:r>
      <w:r w:rsidRPr="00A04A2D">
        <w:rPr>
          <w:rFonts w:hint="eastAsia"/>
          <w:lang w:eastAsia="zh-CN"/>
        </w:rPr>
        <w:t>the measurement results based on the configuration from the</w:t>
      </w:r>
      <w:r>
        <w:rPr>
          <w:rFonts w:eastAsiaTheme="minorEastAsia" w:hint="eastAsia"/>
          <w:lang w:eastAsia="zh-CN"/>
        </w:rPr>
        <w:t xml:space="preserve"> source SN to the target SN during MN initiated SN change procedure, the target SN can interpret these measurement results as the MN also forwards </w:t>
      </w:r>
      <w:r>
        <w:rPr>
          <w:rFonts w:eastAsiaTheme="minorEastAsia" w:hint="eastAsia"/>
          <w:lang w:val="en-GB" w:eastAsia="zh-CN"/>
        </w:rPr>
        <w:t>the current SCG measurement configuration to the target SN.</w:t>
      </w:r>
    </w:p>
    <w:p w:rsidR="00024FE8" w:rsidRDefault="00024FE8" w:rsidP="0066719E">
      <w:pPr>
        <w:pStyle w:val="a0"/>
        <w:numPr>
          <w:ilvl w:val="0"/>
          <w:numId w:val="58"/>
        </w:numPr>
        <w:rPr>
          <w:rFonts w:eastAsiaTheme="minorEastAsia"/>
          <w:lang w:eastAsia="zh-CN"/>
        </w:rPr>
      </w:pPr>
      <w:r>
        <w:rPr>
          <w:rFonts w:eastAsiaTheme="minorEastAsia" w:hint="eastAsia"/>
          <w:lang w:val="en-GB" w:eastAsia="zh-CN"/>
        </w:rPr>
        <w:t xml:space="preserve">Case 2: SN </w:t>
      </w:r>
      <w:r>
        <w:rPr>
          <w:rFonts w:eastAsiaTheme="minorEastAsia" w:hint="eastAsia"/>
          <w:lang w:eastAsia="zh-CN"/>
        </w:rPr>
        <w:t>initiated SN change after SCG failure</w:t>
      </w:r>
    </w:p>
    <w:p w:rsidR="00212046" w:rsidRDefault="00212046" w:rsidP="00212046">
      <w:pPr>
        <w:pStyle w:val="a0"/>
        <w:jc w:val="center"/>
        <w:rPr>
          <w:rFonts w:eastAsiaTheme="minorEastAsia"/>
          <w:lang w:eastAsia="zh-CN"/>
        </w:rPr>
      </w:pPr>
      <w:r>
        <w:object w:dxaOrig="4655" w:dyaOrig="3664">
          <v:shape id="_x0000_i1026" type="#_x0000_t75" style="width:233.25pt;height:183pt" o:ole="">
            <v:imagedata r:id="rId10" o:title=""/>
          </v:shape>
          <o:OLEObject Type="Embed" ProgID="Visio.Drawing.11" ShapeID="_x0000_i1026" DrawAspect="Content" ObjectID="_1563999838" r:id="rId11"/>
        </w:object>
      </w:r>
    </w:p>
    <w:p w:rsidR="00212046" w:rsidRPr="00212046" w:rsidRDefault="00212046" w:rsidP="00212046">
      <w:pPr>
        <w:pStyle w:val="a0"/>
        <w:jc w:val="center"/>
        <w:rPr>
          <w:rFonts w:eastAsiaTheme="minorEastAsia"/>
          <w:lang w:val="en-GB" w:eastAsia="zh-CN"/>
        </w:rPr>
      </w:pPr>
      <w:r>
        <w:rPr>
          <w:rFonts w:eastAsiaTheme="minorEastAsia" w:hint="eastAsia"/>
          <w:lang w:eastAsia="zh-CN"/>
        </w:rPr>
        <w:t xml:space="preserve">Figure </w:t>
      </w:r>
      <w:r w:rsidR="008C3321">
        <w:rPr>
          <w:rFonts w:eastAsiaTheme="minorEastAsia" w:hint="eastAsia"/>
          <w:lang w:eastAsia="zh-CN"/>
        </w:rPr>
        <w:t>2</w:t>
      </w:r>
      <w:r>
        <w:rPr>
          <w:rFonts w:eastAsiaTheme="minorEastAsia" w:hint="eastAsia"/>
          <w:lang w:eastAsia="zh-CN"/>
        </w:rPr>
        <w:t xml:space="preserve"> Messages exchange during SN initiated SN change after SCG failure</w:t>
      </w:r>
    </w:p>
    <w:p w:rsidR="00A04A2D" w:rsidRDefault="008C3321" w:rsidP="00A04A2D">
      <w:pPr>
        <w:pStyle w:val="a0"/>
        <w:rPr>
          <w:rFonts w:eastAsiaTheme="minorEastAsia"/>
          <w:lang w:eastAsia="zh-CN"/>
        </w:rPr>
      </w:pPr>
      <w:r>
        <w:rPr>
          <w:rFonts w:eastAsiaTheme="minorEastAsia" w:hint="eastAsia"/>
          <w:lang w:val="en-GB" w:eastAsia="zh-CN"/>
        </w:rPr>
        <w:t xml:space="preserve">After MN receives SCG failure information from UE, MN may forward SCG failure </w:t>
      </w:r>
      <w:r>
        <w:rPr>
          <w:rFonts w:eastAsiaTheme="minorEastAsia"/>
          <w:lang w:val="en-GB" w:eastAsia="zh-CN"/>
        </w:rPr>
        <w:t>information</w:t>
      </w:r>
      <w:r>
        <w:rPr>
          <w:rFonts w:eastAsiaTheme="minorEastAsia" w:hint="eastAsia"/>
          <w:lang w:val="en-GB" w:eastAsia="zh-CN"/>
        </w:rPr>
        <w:t xml:space="preserve"> to the source SN, which includes </w:t>
      </w:r>
      <w:r w:rsidRPr="00A04A2D">
        <w:rPr>
          <w:rFonts w:hint="eastAsia"/>
          <w:lang w:eastAsia="zh-CN"/>
        </w:rPr>
        <w:t>the measurement results based on the configuration from the SN</w:t>
      </w:r>
      <w:r>
        <w:rPr>
          <w:rFonts w:eastAsiaTheme="minorEastAsia" w:hint="eastAsia"/>
          <w:lang w:eastAsia="zh-CN"/>
        </w:rPr>
        <w:t>.</w:t>
      </w:r>
      <w:r w:rsidRPr="00A04A2D">
        <w:rPr>
          <w:rFonts w:hint="eastAsia"/>
          <w:lang w:eastAsia="zh-CN"/>
        </w:rPr>
        <w:t xml:space="preserve"> </w:t>
      </w:r>
      <w:r>
        <w:rPr>
          <w:rFonts w:eastAsiaTheme="minorEastAsia" w:hint="eastAsia"/>
          <w:lang w:eastAsia="zh-CN"/>
        </w:rPr>
        <w:t>Then t</w:t>
      </w:r>
      <w:r w:rsidR="00A04A2D" w:rsidRPr="00A04A2D">
        <w:rPr>
          <w:rFonts w:hint="eastAsia"/>
          <w:lang w:eastAsia="zh-CN"/>
        </w:rPr>
        <w:t xml:space="preserve">he source SN may also trigger SN change based on </w:t>
      </w:r>
      <w:r>
        <w:rPr>
          <w:rFonts w:eastAsiaTheme="minorEastAsia" w:hint="eastAsia"/>
          <w:lang w:eastAsia="zh-CN"/>
        </w:rPr>
        <w:t>these</w:t>
      </w:r>
      <w:r w:rsidR="00A04A2D" w:rsidRPr="00A04A2D">
        <w:rPr>
          <w:rFonts w:hint="eastAsia"/>
          <w:lang w:eastAsia="zh-CN"/>
        </w:rPr>
        <w:t xml:space="preserve"> measurement results. In order to achieve delta configuration, the source SN needs to forward </w:t>
      </w:r>
      <w:r>
        <w:rPr>
          <w:rFonts w:eastAsiaTheme="minorEastAsia" w:hint="eastAsia"/>
          <w:lang w:eastAsia="zh-CN"/>
        </w:rPr>
        <w:t xml:space="preserve">the current SN </w:t>
      </w:r>
      <w:r w:rsidR="00A04A2D" w:rsidRPr="00A04A2D">
        <w:rPr>
          <w:rFonts w:hint="eastAsia"/>
          <w:lang w:eastAsia="zh-CN"/>
        </w:rPr>
        <w:t xml:space="preserve">configurations of the UE in the </w:t>
      </w:r>
      <w:r>
        <w:rPr>
          <w:rFonts w:eastAsiaTheme="minorEastAsia" w:hint="eastAsia"/>
          <w:lang w:eastAsia="zh-CN"/>
        </w:rPr>
        <w:t>source</w:t>
      </w:r>
      <w:r w:rsidR="00A04A2D" w:rsidRPr="00A04A2D">
        <w:rPr>
          <w:rFonts w:hint="eastAsia"/>
          <w:lang w:eastAsia="zh-CN"/>
        </w:rPr>
        <w:t xml:space="preserve"> SN, which includes measurement configuration from the </w:t>
      </w:r>
      <w:r>
        <w:rPr>
          <w:rFonts w:eastAsiaTheme="minorEastAsia" w:hint="eastAsia"/>
          <w:lang w:eastAsia="zh-CN"/>
        </w:rPr>
        <w:t>source</w:t>
      </w:r>
      <w:r w:rsidR="00A04A2D" w:rsidRPr="00A04A2D">
        <w:rPr>
          <w:rFonts w:hint="eastAsia"/>
          <w:lang w:eastAsia="zh-CN"/>
        </w:rPr>
        <w:t xml:space="preserve"> SN, to the new SN when it initiates SN change. </w:t>
      </w:r>
      <w:r>
        <w:rPr>
          <w:rFonts w:eastAsiaTheme="minorEastAsia" w:hint="eastAsia"/>
          <w:lang w:eastAsia="zh-CN"/>
        </w:rPr>
        <w:t>If</w:t>
      </w:r>
      <w:r w:rsidR="00A04A2D" w:rsidRPr="00A04A2D">
        <w:rPr>
          <w:rFonts w:hint="eastAsia"/>
          <w:lang w:eastAsia="zh-CN"/>
        </w:rPr>
        <w:t xml:space="preserve"> the source SN forwards the measurement results </w:t>
      </w:r>
      <w:r w:rsidR="00A04A2D" w:rsidRPr="00A04A2D">
        <w:rPr>
          <w:lang w:eastAsia="zh-CN"/>
        </w:rPr>
        <w:t>according</w:t>
      </w:r>
      <w:r w:rsidR="00A04A2D" w:rsidRPr="00A04A2D">
        <w:rPr>
          <w:rFonts w:hint="eastAsia"/>
          <w:lang w:eastAsia="zh-CN"/>
        </w:rPr>
        <w:t xml:space="preserve"> to the SN configuration to the new SN, the new SN can interpret the measurement results with the </w:t>
      </w:r>
      <w:r w:rsidR="00A04A2D" w:rsidRPr="00A04A2D">
        <w:rPr>
          <w:lang w:eastAsia="zh-CN"/>
        </w:rPr>
        <w:t>received</w:t>
      </w:r>
      <w:r w:rsidR="00A04A2D" w:rsidRPr="00A04A2D">
        <w:rPr>
          <w:rFonts w:hint="eastAsia"/>
          <w:lang w:eastAsia="zh-CN"/>
        </w:rPr>
        <w:t xml:space="preserve"> measurement configuration</w:t>
      </w:r>
      <w:r>
        <w:rPr>
          <w:rFonts w:eastAsiaTheme="minorEastAsia" w:hint="eastAsia"/>
          <w:lang w:eastAsia="zh-CN"/>
        </w:rPr>
        <w:t xml:space="preserve"> from the source SN</w:t>
      </w:r>
      <w:r w:rsidR="00A04A2D" w:rsidRPr="00A04A2D">
        <w:rPr>
          <w:rFonts w:hint="eastAsia"/>
          <w:lang w:eastAsia="zh-CN"/>
        </w:rPr>
        <w:t>.</w:t>
      </w:r>
    </w:p>
    <w:p w:rsidR="00C0108C" w:rsidRPr="008C3321" w:rsidRDefault="008C3321" w:rsidP="00A04A2D">
      <w:pPr>
        <w:pStyle w:val="a0"/>
        <w:rPr>
          <w:rFonts w:eastAsiaTheme="minorEastAsia"/>
          <w:b/>
          <w:lang w:eastAsia="zh-CN"/>
        </w:rPr>
      </w:pPr>
      <w:r w:rsidRPr="008C3321">
        <w:rPr>
          <w:rFonts w:eastAsiaTheme="minorEastAsia" w:hint="eastAsia"/>
          <w:b/>
          <w:lang w:eastAsia="zh-CN"/>
        </w:rPr>
        <w:lastRenderedPageBreak/>
        <w:t>Proposal 5: A</w:t>
      </w:r>
      <w:r w:rsidRPr="008C3321">
        <w:rPr>
          <w:rFonts w:hint="eastAsia"/>
          <w:b/>
          <w:lang w:eastAsia="zh-CN"/>
        </w:rPr>
        <w:t xml:space="preserve"> different SN can interpret the measurement results based on the configuration from the old SN</w:t>
      </w:r>
      <w:r w:rsidRPr="008C3321">
        <w:rPr>
          <w:rFonts w:eastAsiaTheme="minorEastAsia" w:hint="eastAsia"/>
          <w:b/>
          <w:lang w:eastAsia="zh-CN"/>
        </w:rPr>
        <w:t xml:space="preserve"> whenever MN initiates SN change or SN initiates SN change after SCG failure.</w:t>
      </w:r>
    </w:p>
    <w:p w:rsidR="009204C2" w:rsidRPr="00422D55" w:rsidRDefault="009204C2" w:rsidP="009204C2">
      <w:pPr>
        <w:pStyle w:val="20"/>
        <w:rPr>
          <w:rFonts w:eastAsiaTheme="minorEastAsia"/>
          <w:noProof/>
        </w:rPr>
      </w:pPr>
      <w:r>
        <w:rPr>
          <w:rFonts w:hint="eastAsia"/>
          <w:noProof/>
        </w:rPr>
        <w:t>2.</w:t>
      </w:r>
      <w:r>
        <w:rPr>
          <w:rFonts w:eastAsiaTheme="minorEastAsia" w:hint="eastAsia"/>
          <w:noProof/>
        </w:rPr>
        <w:t>2</w:t>
      </w:r>
      <w:r>
        <w:rPr>
          <w:rFonts w:hint="eastAsia"/>
          <w:noProof/>
        </w:rPr>
        <w:t xml:space="preserve"> </w:t>
      </w:r>
      <w:r w:rsidR="00F51962">
        <w:rPr>
          <w:rFonts w:eastAsiaTheme="minorEastAsia" w:hint="eastAsia"/>
          <w:noProof/>
        </w:rPr>
        <w:t xml:space="preserve">  </w:t>
      </w:r>
      <w:r w:rsidR="000B5700" w:rsidRPr="000B5700">
        <w:rPr>
          <w:rFonts w:eastAsiaTheme="minorEastAsia" w:hint="eastAsia"/>
          <w:noProof/>
        </w:rPr>
        <w:t>UE behaviors after SCG failure when SCG is the only configured path for UL split SRB</w:t>
      </w:r>
    </w:p>
    <w:p w:rsidR="00981127" w:rsidRDefault="000B5700" w:rsidP="000B5700">
      <w:pPr>
        <w:pStyle w:val="a0"/>
        <w:rPr>
          <w:rFonts w:eastAsiaTheme="minorEastAsia"/>
          <w:lang w:eastAsia="zh-CN"/>
        </w:rPr>
      </w:pPr>
      <w:bookmarkStart w:id="3" w:name="OLE_LINK78"/>
      <w:bookmarkStart w:id="4" w:name="OLE_LINK79"/>
      <w:r w:rsidRPr="000B5700">
        <w:rPr>
          <w:rFonts w:hint="eastAsia"/>
          <w:lang w:eastAsia="zh-CN"/>
        </w:rPr>
        <w:t xml:space="preserve">Based on the existing agreements, the UE will suspend SCG paths after detecting SCG failure and report </w:t>
      </w:r>
      <w:r w:rsidRPr="000B5700">
        <w:rPr>
          <w:rFonts w:eastAsiaTheme="minorEastAsia"/>
          <w:lang w:eastAsia="zh-CN"/>
        </w:rPr>
        <w:t xml:space="preserve">the </w:t>
      </w:r>
      <w:proofErr w:type="spellStart"/>
      <w:r w:rsidRPr="000B5700">
        <w:rPr>
          <w:rFonts w:eastAsiaTheme="minorEastAsia"/>
          <w:lang w:eastAsia="zh-CN"/>
        </w:rPr>
        <w:t>SCGFailureInformation</w:t>
      </w:r>
      <w:proofErr w:type="spellEnd"/>
      <w:r w:rsidRPr="000B5700">
        <w:rPr>
          <w:rFonts w:eastAsiaTheme="minorEastAsia"/>
          <w:lang w:eastAsia="zh-CN"/>
        </w:rPr>
        <w:t xml:space="preserve"> message</w:t>
      </w:r>
      <w:r w:rsidRPr="000B5700">
        <w:rPr>
          <w:rFonts w:hint="eastAsia"/>
          <w:lang w:eastAsia="zh-CN"/>
        </w:rPr>
        <w:t xml:space="preserve"> to the network. The </w:t>
      </w:r>
      <w:proofErr w:type="spellStart"/>
      <w:r w:rsidRPr="000B5700">
        <w:rPr>
          <w:rFonts w:eastAsiaTheme="minorEastAsia"/>
          <w:lang w:eastAsia="zh-CN"/>
        </w:rPr>
        <w:t>SCGFailureInformation</w:t>
      </w:r>
      <w:proofErr w:type="spellEnd"/>
      <w:r w:rsidRPr="000B5700">
        <w:rPr>
          <w:rFonts w:eastAsiaTheme="minorEastAsia"/>
          <w:lang w:eastAsia="zh-CN"/>
        </w:rPr>
        <w:t xml:space="preserve"> message</w:t>
      </w:r>
      <w:r w:rsidRPr="000B5700">
        <w:rPr>
          <w:rFonts w:hint="eastAsia"/>
          <w:lang w:eastAsia="zh-CN"/>
        </w:rPr>
        <w:t xml:space="preserve"> is transmitted via </w:t>
      </w:r>
      <w:r w:rsidR="00981127">
        <w:rPr>
          <w:rFonts w:eastAsiaTheme="minorEastAsia" w:hint="eastAsia"/>
          <w:lang w:eastAsia="zh-CN"/>
        </w:rPr>
        <w:t xml:space="preserve">MCG </w:t>
      </w:r>
      <w:r w:rsidRPr="000B5700">
        <w:rPr>
          <w:rFonts w:hint="eastAsia"/>
          <w:lang w:eastAsia="zh-CN"/>
        </w:rPr>
        <w:t xml:space="preserve">SRB1. </w:t>
      </w:r>
      <w:r w:rsidRPr="000B5700">
        <w:rPr>
          <w:lang w:eastAsia="zh-CN"/>
        </w:rPr>
        <w:t>If</w:t>
      </w:r>
      <w:r w:rsidRPr="000B5700">
        <w:rPr>
          <w:rFonts w:hint="eastAsia"/>
          <w:lang w:eastAsia="zh-CN"/>
        </w:rPr>
        <w:t xml:space="preserve"> SCG is the only configured </w:t>
      </w:r>
      <w:r w:rsidR="006B3864">
        <w:rPr>
          <w:lang w:eastAsia="zh-CN"/>
        </w:rPr>
        <w:t xml:space="preserve">path </w:t>
      </w:r>
      <w:r w:rsidRPr="000B5700">
        <w:rPr>
          <w:rFonts w:hint="eastAsia"/>
          <w:lang w:eastAsia="zh-CN"/>
        </w:rPr>
        <w:t xml:space="preserve">for UL split </w:t>
      </w:r>
      <w:r w:rsidR="00981127">
        <w:rPr>
          <w:rFonts w:eastAsiaTheme="minorEastAsia" w:hint="eastAsia"/>
          <w:lang w:eastAsia="zh-CN"/>
        </w:rPr>
        <w:t xml:space="preserve">MCG </w:t>
      </w:r>
      <w:r w:rsidRPr="000B5700">
        <w:rPr>
          <w:rFonts w:hint="eastAsia"/>
          <w:lang w:eastAsia="zh-CN"/>
        </w:rPr>
        <w:t xml:space="preserve">SRB1, the </w:t>
      </w:r>
      <w:proofErr w:type="spellStart"/>
      <w:r w:rsidRPr="000B5700">
        <w:rPr>
          <w:rFonts w:eastAsiaTheme="minorEastAsia"/>
          <w:lang w:eastAsia="zh-CN"/>
        </w:rPr>
        <w:t>SCGFailureInformation</w:t>
      </w:r>
      <w:proofErr w:type="spellEnd"/>
      <w:r w:rsidRPr="000B5700">
        <w:rPr>
          <w:rFonts w:eastAsiaTheme="minorEastAsia"/>
          <w:lang w:eastAsia="zh-CN"/>
        </w:rPr>
        <w:t xml:space="preserve"> message</w:t>
      </w:r>
      <w:r w:rsidRPr="000B5700">
        <w:rPr>
          <w:rFonts w:hint="eastAsia"/>
          <w:lang w:eastAsia="zh-CN"/>
        </w:rPr>
        <w:t xml:space="preserve"> cannot be reported to the network as all SCG paths are suspended after detection of SCG failure. Furthermore, other RRC messages, which are transmitted via </w:t>
      </w:r>
      <w:r w:rsidR="00981127">
        <w:rPr>
          <w:rFonts w:eastAsiaTheme="minorEastAsia" w:hint="eastAsia"/>
          <w:lang w:eastAsia="zh-CN"/>
        </w:rPr>
        <w:t xml:space="preserve">MCG </w:t>
      </w:r>
      <w:r w:rsidRPr="000B5700">
        <w:rPr>
          <w:rFonts w:hint="eastAsia"/>
          <w:lang w:eastAsia="zh-CN"/>
        </w:rPr>
        <w:t>SRB1, cannot be reported to the network also after SCG failure. Hence, in this case the UE can directly trigger RRC connection re-establishment procedures.</w:t>
      </w:r>
      <w:r w:rsidR="00746F98">
        <w:rPr>
          <w:rFonts w:eastAsiaTheme="minorEastAsia" w:hint="eastAsia"/>
          <w:lang w:eastAsia="zh-CN"/>
        </w:rPr>
        <w:t xml:space="preserve"> </w:t>
      </w:r>
    </w:p>
    <w:p w:rsidR="000B5700" w:rsidRPr="00746F98" w:rsidRDefault="00981127" w:rsidP="000B5700">
      <w:pPr>
        <w:pStyle w:val="a0"/>
        <w:rPr>
          <w:rFonts w:eastAsiaTheme="minorEastAsia"/>
          <w:lang w:eastAsia="zh-CN"/>
        </w:rPr>
      </w:pPr>
      <w:r>
        <w:rPr>
          <w:rFonts w:eastAsiaTheme="minorEastAsia" w:hint="eastAsia"/>
          <w:lang w:eastAsia="zh-CN"/>
        </w:rPr>
        <w:t xml:space="preserve">If </w:t>
      </w:r>
      <w:r w:rsidR="0031678A">
        <w:rPr>
          <w:rFonts w:eastAsiaTheme="minorEastAsia" w:hint="eastAsia"/>
          <w:lang w:eastAsia="zh-CN"/>
        </w:rPr>
        <w:t xml:space="preserve">SCG is configured for UL split </w:t>
      </w:r>
      <w:r>
        <w:rPr>
          <w:rFonts w:eastAsiaTheme="minorEastAsia" w:hint="eastAsia"/>
          <w:lang w:eastAsia="zh-CN"/>
        </w:rPr>
        <w:t xml:space="preserve">MCG </w:t>
      </w:r>
      <w:r w:rsidR="0031678A">
        <w:rPr>
          <w:rFonts w:eastAsiaTheme="minorEastAsia" w:hint="eastAsia"/>
          <w:lang w:eastAsia="zh-CN"/>
        </w:rPr>
        <w:t xml:space="preserve">SRB2 while duplicate on both SCG and MCG are configured for UL split </w:t>
      </w:r>
      <w:r>
        <w:rPr>
          <w:rFonts w:eastAsiaTheme="minorEastAsia" w:hint="eastAsia"/>
          <w:lang w:eastAsia="zh-CN"/>
        </w:rPr>
        <w:t xml:space="preserve">MCG </w:t>
      </w:r>
      <w:r w:rsidR="0031678A">
        <w:rPr>
          <w:rFonts w:eastAsiaTheme="minorEastAsia" w:hint="eastAsia"/>
          <w:lang w:eastAsia="zh-CN"/>
        </w:rPr>
        <w:t xml:space="preserve">SRB1, </w:t>
      </w:r>
      <w:r>
        <w:rPr>
          <w:rFonts w:eastAsiaTheme="minorEastAsia" w:hint="eastAsia"/>
          <w:lang w:eastAsia="zh-CN"/>
        </w:rPr>
        <w:t xml:space="preserve">or SCG is configured for UL split MCG SRB2 while MCG is configured for UL split MCG SRB1, UL path for MCG SRB1 still exists after SCG failure. </w:t>
      </w:r>
      <w:r w:rsidR="00AE00B4">
        <w:rPr>
          <w:rFonts w:eastAsiaTheme="minorEastAsia" w:hint="eastAsia"/>
          <w:lang w:eastAsia="zh-CN"/>
        </w:rPr>
        <w:t xml:space="preserve">In these cases, </w:t>
      </w:r>
      <w:r w:rsidR="0031678A">
        <w:rPr>
          <w:rFonts w:eastAsiaTheme="minorEastAsia" w:hint="eastAsia"/>
          <w:lang w:eastAsia="zh-CN"/>
        </w:rPr>
        <w:t xml:space="preserve">the UE will perform normal behaviors after detection of SCG failure, i.e. </w:t>
      </w:r>
      <w:r w:rsidR="0031678A" w:rsidRPr="000B5700">
        <w:rPr>
          <w:rFonts w:hint="eastAsia"/>
          <w:lang w:eastAsia="zh-CN"/>
        </w:rPr>
        <w:t>the UE suspend</w:t>
      </w:r>
      <w:r w:rsidR="0031678A">
        <w:rPr>
          <w:rFonts w:eastAsiaTheme="minorEastAsia" w:hint="eastAsia"/>
          <w:lang w:eastAsia="zh-CN"/>
        </w:rPr>
        <w:t>s</w:t>
      </w:r>
      <w:r w:rsidR="0031678A" w:rsidRPr="000B5700">
        <w:rPr>
          <w:rFonts w:hint="eastAsia"/>
          <w:lang w:eastAsia="zh-CN"/>
        </w:rPr>
        <w:t xml:space="preserve"> SCG paths and report</w:t>
      </w:r>
      <w:r w:rsidR="0031678A">
        <w:rPr>
          <w:rFonts w:eastAsiaTheme="minorEastAsia" w:hint="eastAsia"/>
          <w:lang w:eastAsia="zh-CN"/>
        </w:rPr>
        <w:t>s</w:t>
      </w:r>
      <w:r w:rsidR="0031678A" w:rsidRPr="000B5700">
        <w:rPr>
          <w:rFonts w:hint="eastAsia"/>
          <w:lang w:eastAsia="zh-CN"/>
        </w:rPr>
        <w:t xml:space="preserve"> </w:t>
      </w:r>
      <w:r w:rsidR="0031678A" w:rsidRPr="000B5700">
        <w:rPr>
          <w:rFonts w:eastAsiaTheme="minorEastAsia"/>
          <w:lang w:eastAsia="zh-CN"/>
        </w:rPr>
        <w:t xml:space="preserve">the </w:t>
      </w:r>
      <w:proofErr w:type="spellStart"/>
      <w:r w:rsidR="0031678A" w:rsidRPr="000B5700">
        <w:rPr>
          <w:rFonts w:eastAsiaTheme="minorEastAsia"/>
          <w:lang w:eastAsia="zh-CN"/>
        </w:rPr>
        <w:t>SCGFailureInformation</w:t>
      </w:r>
      <w:proofErr w:type="spellEnd"/>
      <w:r w:rsidR="0031678A" w:rsidRPr="000B5700">
        <w:rPr>
          <w:rFonts w:eastAsiaTheme="minorEastAsia"/>
          <w:lang w:eastAsia="zh-CN"/>
        </w:rPr>
        <w:t xml:space="preserve"> message</w:t>
      </w:r>
      <w:r w:rsidR="0031678A" w:rsidRPr="000B5700">
        <w:rPr>
          <w:rFonts w:hint="eastAsia"/>
          <w:lang w:eastAsia="zh-CN"/>
        </w:rPr>
        <w:t xml:space="preserve"> to</w:t>
      </w:r>
      <w:r w:rsidR="0031678A">
        <w:rPr>
          <w:rFonts w:eastAsiaTheme="minorEastAsia" w:hint="eastAsia"/>
          <w:lang w:eastAsia="zh-CN"/>
        </w:rPr>
        <w:t xml:space="preserve"> the MN.</w:t>
      </w:r>
    </w:p>
    <w:p w:rsidR="008774C8" w:rsidRPr="0091502F" w:rsidRDefault="000B5700" w:rsidP="000B5700">
      <w:pPr>
        <w:pStyle w:val="a0"/>
        <w:rPr>
          <w:rFonts w:eastAsiaTheme="minorEastAsia"/>
          <w:b/>
          <w:lang w:eastAsia="zh-CN"/>
        </w:rPr>
      </w:pPr>
      <w:r w:rsidRPr="000B5700">
        <w:rPr>
          <w:rFonts w:eastAsiaTheme="minorEastAsia" w:hint="eastAsia"/>
          <w:b/>
          <w:lang w:eastAsia="zh-CN"/>
        </w:rPr>
        <w:t xml:space="preserve">Proposal 6: If </w:t>
      </w:r>
      <w:r w:rsidRPr="000B5700">
        <w:rPr>
          <w:rFonts w:eastAsiaTheme="minorEastAsia"/>
          <w:b/>
          <w:lang w:eastAsia="zh-CN"/>
        </w:rPr>
        <w:t xml:space="preserve">SCG is the only configured path for UL split </w:t>
      </w:r>
      <w:r w:rsidR="00AE00B4">
        <w:rPr>
          <w:rFonts w:eastAsiaTheme="minorEastAsia" w:hint="eastAsia"/>
          <w:b/>
          <w:lang w:eastAsia="zh-CN"/>
        </w:rPr>
        <w:t xml:space="preserve">MCG </w:t>
      </w:r>
      <w:r w:rsidRPr="000B5700">
        <w:rPr>
          <w:rFonts w:eastAsiaTheme="minorEastAsia"/>
          <w:b/>
          <w:lang w:eastAsia="zh-CN"/>
        </w:rPr>
        <w:t>SRB</w:t>
      </w:r>
      <w:r w:rsidRPr="000B5700">
        <w:rPr>
          <w:rFonts w:eastAsiaTheme="minorEastAsia" w:hint="eastAsia"/>
          <w:b/>
          <w:lang w:eastAsia="zh-CN"/>
        </w:rPr>
        <w:t>1, the UE shall directly trigger RRC connection re-establishment procedures after detection of SCG failure.</w:t>
      </w:r>
    </w:p>
    <w:bookmarkEnd w:id="3"/>
    <w:bookmarkEnd w:id="4"/>
    <w:p w:rsidR="002C6318" w:rsidRPr="00E0579C" w:rsidRDefault="002C6318" w:rsidP="000909F5">
      <w:pPr>
        <w:pStyle w:val="1"/>
        <w:jc w:val="both"/>
        <w:rPr>
          <w:szCs w:val="28"/>
        </w:rPr>
      </w:pPr>
      <w:r w:rsidRPr="00E0579C">
        <w:rPr>
          <w:szCs w:val="28"/>
        </w:rPr>
        <w:t>Conclusion</w:t>
      </w:r>
    </w:p>
    <w:p w:rsidR="008E268F" w:rsidRDefault="006A61AB" w:rsidP="008E268F">
      <w:pPr>
        <w:pStyle w:val="a0"/>
        <w:rPr>
          <w:rFonts w:eastAsiaTheme="minorEastAsia"/>
          <w:lang w:eastAsia="zh-CN"/>
        </w:rPr>
      </w:pPr>
      <w:r w:rsidRPr="000D5C96">
        <w:rPr>
          <w:rFonts w:eastAsiaTheme="minorEastAsia"/>
          <w:lang w:eastAsia="zh-CN"/>
        </w:rPr>
        <w:t>In this contribution, we discuss the remaining open issues of SCG failure.</w:t>
      </w:r>
      <w:r>
        <w:rPr>
          <w:rFonts w:eastAsiaTheme="minorEastAsia" w:hint="eastAsia"/>
          <w:lang w:eastAsia="zh-CN"/>
        </w:rPr>
        <w:t xml:space="preserve"> And we propose:</w:t>
      </w:r>
    </w:p>
    <w:p w:rsidR="00A031B8" w:rsidRPr="00A04A2D" w:rsidRDefault="00A031B8" w:rsidP="00A031B8">
      <w:pPr>
        <w:pStyle w:val="a0"/>
        <w:rPr>
          <w:b/>
          <w:lang w:eastAsia="zh-CN"/>
        </w:rPr>
      </w:pPr>
      <w:r w:rsidRPr="00A04A2D">
        <w:rPr>
          <w:rFonts w:hint="eastAsia"/>
          <w:b/>
          <w:lang w:eastAsia="zh-CN"/>
        </w:rPr>
        <w:t xml:space="preserve">Proposal 1: The UE </w:t>
      </w:r>
      <w:r>
        <w:rPr>
          <w:rFonts w:eastAsiaTheme="minorEastAsia" w:hint="eastAsia"/>
          <w:b/>
          <w:lang w:eastAsia="zh-CN"/>
        </w:rPr>
        <w:t>s</w:t>
      </w:r>
      <w:r>
        <w:rPr>
          <w:rFonts w:eastAsiaTheme="minorEastAsia"/>
          <w:b/>
          <w:lang w:eastAsia="zh-CN"/>
        </w:rPr>
        <w:t>uspends</w:t>
      </w:r>
      <w:r w:rsidRPr="00A04A2D">
        <w:rPr>
          <w:rFonts w:hint="eastAsia"/>
          <w:b/>
          <w:lang w:eastAsia="zh-CN"/>
        </w:rPr>
        <w:t xml:space="preserve"> </w:t>
      </w:r>
      <w:r w:rsidRPr="00A04A2D">
        <w:rPr>
          <w:rFonts w:eastAsiaTheme="minorEastAsia"/>
          <w:b/>
          <w:lang w:eastAsia="zh-CN"/>
        </w:rPr>
        <w:t>measurement</w:t>
      </w:r>
      <w:r>
        <w:rPr>
          <w:rFonts w:eastAsiaTheme="minorEastAsia"/>
          <w:b/>
          <w:lang w:eastAsia="zh-CN"/>
        </w:rPr>
        <w:t xml:space="preserve"> </w:t>
      </w:r>
      <w:r w:rsidRPr="00A04A2D">
        <w:rPr>
          <w:rFonts w:eastAsiaTheme="minorEastAsia"/>
          <w:b/>
          <w:lang w:eastAsia="zh-CN"/>
        </w:rPr>
        <w:t>configuration from the SN</w:t>
      </w:r>
      <w:r w:rsidRPr="00A04A2D">
        <w:rPr>
          <w:rFonts w:hint="eastAsia"/>
          <w:b/>
          <w:lang w:eastAsia="zh-CN"/>
        </w:rPr>
        <w:t xml:space="preserve"> after SCG failure.</w:t>
      </w:r>
    </w:p>
    <w:p w:rsidR="00A031B8" w:rsidRDefault="00A031B8" w:rsidP="00A031B8">
      <w:pPr>
        <w:pStyle w:val="a0"/>
        <w:rPr>
          <w:rFonts w:eastAsiaTheme="minorEastAsia"/>
          <w:b/>
          <w:lang w:eastAsia="zh-CN"/>
        </w:rPr>
      </w:pPr>
      <w:r w:rsidRPr="00A04A2D">
        <w:rPr>
          <w:rFonts w:hint="eastAsia"/>
          <w:b/>
          <w:lang w:eastAsia="zh-CN"/>
        </w:rPr>
        <w:t xml:space="preserve">Proposal 2: After receiving the subsequent reconfiguration, the UE </w:t>
      </w:r>
      <w:r>
        <w:rPr>
          <w:rFonts w:eastAsiaTheme="minorEastAsia" w:hint="eastAsia"/>
          <w:b/>
          <w:lang w:eastAsia="zh-CN"/>
        </w:rPr>
        <w:t>updates</w:t>
      </w:r>
      <w:r w:rsidRPr="00A04A2D">
        <w:rPr>
          <w:rFonts w:hint="eastAsia"/>
          <w:b/>
          <w:lang w:eastAsia="zh-CN"/>
        </w:rPr>
        <w:t xml:space="preserve"> </w:t>
      </w:r>
      <w:r>
        <w:rPr>
          <w:rFonts w:eastAsiaTheme="minorEastAsia" w:hint="eastAsia"/>
          <w:b/>
          <w:lang w:eastAsia="zh-CN"/>
        </w:rPr>
        <w:t>measurement configurations based on reconfiguration information, and then starts related measurements based on updated measurement configuration.</w:t>
      </w:r>
    </w:p>
    <w:p w:rsidR="00A031B8" w:rsidRPr="00A04A2D" w:rsidRDefault="00A031B8" w:rsidP="00A031B8">
      <w:pPr>
        <w:pStyle w:val="a0"/>
        <w:rPr>
          <w:b/>
          <w:lang w:eastAsia="zh-CN"/>
        </w:rPr>
      </w:pPr>
      <w:r>
        <w:rPr>
          <w:rFonts w:eastAsiaTheme="minorEastAsia" w:hint="eastAsia"/>
          <w:b/>
          <w:lang w:eastAsia="zh-CN"/>
        </w:rPr>
        <w:t xml:space="preserve">Proposal 3: The UE removes </w:t>
      </w:r>
      <w:r w:rsidRPr="00A04A2D">
        <w:rPr>
          <w:rFonts w:hint="eastAsia"/>
          <w:b/>
          <w:lang w:eastAsia="zh-CN"/>
        </w:rPr>
        <w:t xml:space="preserve">all the measurement reporting results for these measurements </w:t>
      </w:r>
      <w:r>
        <w:rPr>
          <w:rFonts w:eastAsiaTheme="minorEastAsia" w:hint="eastAsia"/>
          <w:b/>
          <w:lang w:eastAsia="zh-CN"/>
        </w:rPr>
        <w:t xml:space="preserve">based on configuration from SN at least </w:t>
      </w:r>
      <w:r w:rsidRPr="00A04A2D">
        <w:rPr>
          <w:rFonts w:hint="eastAsia"/>
          <w:b/>
          <w:lang w:eastAsia="zh-CN"/>
        </w:rPr>
        <w:t>before updating measurement configuration based on reconfiguration information.</w:t>
      </w:r>
    </w:p>
    <w:p w:rsidR="00A031B8" w:rsidRPr="00A04A2D" w:rsidRDefault="00A031B8" w:rsidP="00A031B8">
      <w:pPr>
        <w:pStyle w:val="a0"/>
        <w:rPr>
          <w:b/>
          <w:lang w:eastAsia="zh-CN"/>
        </w:rPr>
      </w:pPr>
      <w:r w:rsidRPr="00A04A2D">
        <w:rPr>
          <w:rFonts w:hint="eastAsia"/>
          <w:b/>
          <w:lang w:eastAsia="zh-CN"/>
        </w:rPr>
        <w:t xml:space="preserve">Proposal </w:t>
      </w:r>
      <w:r>
        <w:rPr>
          <w:rFonts w:eastAsiaTheme="minorEastAsia" w:hint="eastAsia"/>
          <w:b/>
          <w:lang w:eastAsia="zh-CN"/>
        </w:rPr>
        <w:t>4</w:t>
      </w:r>
      <w:r w:rsidRPr="00A04A2D">
        <w:rPr>
          <w:rFonts w:hint="eastAsia"/>
          <w:b/>
          <w:lang w:eastAsia="zh-CN"/>
        </w:rPr>
        <w:t xml:space="preserve">: The measurement results according to the SN configuration are encoded in NR RRC format and included in a container in </w:t>
      </w:r>
      <w:r w:rsidRPr="00A04A2D">
        <w:rPr>
          <w:rFonts w:eastAsiaTheme="minorEastAsia"/>
          <w:b/>
          <w:lang w:eastAsia="zh-CN"/>
        </w:rPr>
        <w:t xml:space="preserve">the </w:t>
      </w:r>
      <w:proofErr w:type="spellStart"/>
      <w:r w:rsidRPr="00A04A2D">
        <w:rPr>
          <w:rFonts w:eastAsiaTheme="minorEastAsia"/>
          <w:b/>
          <w:lang w:eastAsia="zh-CN"/>
        </w:rPr>
        <w:t>SCGFailureInformation</w:t>
      </w:r>
      <w:proofErr w:type="spellEnd"/>
      <w:r w:rsidRPr="00A04A2D">
        <w:rPr>
          <w:rFonts w:eastAsiaTheme="minorEastAsia"/>
          <w:b/>
          <w:lang w:eastAsia="zh-CN"/>
        </w:rPr>
        <w:t xml:space="preserve"> message</w:t>
      </w:r>
      <w:r w:rsidRPr="00A04A2D">
        <w:rPr>
          <w:rFonts w:hint="eastAsia"/>
          <w:b/>
          <w:lang w:eastAsia="zh-CN"/>
        </w:rPr>
        <w:t>.</w:t>
      </w:r>
    </w:p>
    <w:p w:rsidR="00A031B8" w:rsidRPr="008C3321" w:rsidRDefault="00A031B8" w:rsidP="00A031B8">
      <w:pPr>
        <w:pStyle w:val="a0"/>
        <w:rPr>
          <w:rFonts w:eastAsiaTheme="minorEastAsia"/>
          <w:b/>
          <w:lang w:eastAsia="zh-CN"/>
        </w:rPr>
      </w:pPr>
      <w:r w:rsidRPr="008C3321">
        <w:rPr>
          <w:rFonts w:eastAsiaTheme="minorEastAsia" w:hint="eastAsia"/>
          <w:b/>
          <w:lang w:eastAsia="zh-CN"/>
        </w:rPr>
        <w:t>Proposal 5: A</w:t>
      </w:r>
      <w:r w:rsidRPr="008C3321">
        <w:rPr>
          <w:rFonts w:hint="eastAsia"/>
          <w:b/>
          <w:lang w:eastAsia="zh-CN"/>
        </w:rPr>
        <w:t xml:space="preserve"> different SN can interpret the measurement results based on the configuration from the old SN</w:t>
      </w:r>
      <w:r w:rsidRPr="008C3321">
        <w:rPr>
          <w:rFonts w:eastAsiaTheme="minorEastAsia" w:hint="eastAsia"/>
          <w:b/>
          <w:lang w:eastAsia="zh-CN"/>
        </w:rPr>
        <w:t xml:space="preserve"> whenever MN initiates SN change or SN initiates SN change after SCG failure.</w:t>
      </w:r>
    </w:p>
    <w:p w:rsidR="00A031B8" w:rsidRPr="0091502F" w:rsidRDefault="00A031B8" w:rsidP="00A031B8">
      <w:pPr>
        <w:pStyle w:val="a0"/>
        <w:rPr>
          <w:rFonts w:eastAsiaTheme="minorEastAsia"/>
          <w:b/>
          <w:lang w:eastAsia="zh-CN"/>
        </w:rPr>
      </w:pPr>
      <w:r w:rsidRPr="000B5700">
        <w:rPr>
          <w:rFonts w:eastAsiaTheme="minorEastAsia" w:hint="eastAsia"/>
          <w:b/>
          <w:lang w:eastAsia="zh-CN"/>
        </w:rPr>
        <w:t xml:space="preserve">Proposal 6: If </w:t>
      </w:r>
      <w:r w:rsidRPr="000B5700">
        <w:rPr>
          <w:rFonts w:eastAsiaTheme="minorEastAsia"/>
          <w:b/>
          <w:lang w:eastAsia="zh-CN"/>
        </w:rPr>
        <w:t xml:space="preserve">SCG is the only configured path for UL split </w:t>
      </w:r>
      <w:r>
        <w:rPr>
          <w:rFonts w:eastAsiaTheme="minorEastAsia" w:hint="eastAsia"/>
          <w:b/>
          <w:lang w:eastAsia="zh-CN"/>
        </w:rPr>
        <w:t xml:space="preserve">MCG </w:t>
      </w:r>
      <w:r w:rsidRPr="000B5700">
        <w:rPr>
          <w:rFonts w:eastAsiaTheme="minorEastAsia"/>
          <w:b/>
          <w:lang w:eastAsia="zh-CN"/>
        </w:rPr>
        <w:t>SRB</w:t>
      </w:r>
      <w:r w:rsidRPr="000B5700">
        <w:rPr>
          <w:rFonts w:eastAsiaTheme="minorEastAsia" w:hint="eastAsia"/>
          <w:b/>
          <w:lang w:eastAsia="zh-CN"/>
        </w:rPr>
        <w:t>1, the UE shall directly trigger RRC connection re-establishment procedures after detection of SCG failure.</w:t>
      </w:r>
    </w:p>
    <w:p w:rsidR="00252493" w:rsidRPr="00E0579C" w:rsidRDefault="00156BCC" w:rsidP="00252493">
      <w:pPr>
        <w:pStyle w:val="1"/>
        <w:jc w:val="both"/>
        <w:rPr>
          <w:szCs w:val="28"/>
        </w:rPr>
      </w:pPr>
      <w:r>
        <w:rPr>
          <w:rFonts w:eastAsiaTheme="minorEastAsia" w:hint="eastAsia"/>
          <w:szCs w:val="28"/>
        </w:rPr>
        <w:t>TP for TS 37.340</w:t>
      </w:r>
    </w:p>
    <w:p w:rsidR="00FC7CAC" w:rsidRDefault="00FC7CAC" w:rsidP="00FC7CAC">
      <w:pPr>
        <w:pStyle w:val="20"/>
        <w:rPr>
          <w:lang w:eastAsia="ja-JP"/>
        </w:rPr>
      </w:pPr>
      <w:bookmarkStart w:id="5" w:name="_Toc488070684"/>
      <w:r>
        <w:rPr>
          <w:lang w:eastAsia="ja-JP"/>
        </w:rPr>
        <w:t>7.6</w:t>
      </w:r>
      <w:r>
        <w:rPr>
          <w:lang w:eastAsia="ja-JP"/>
        </w:rPr>
        <w:tab/>
        <w:t>Split SRB</w:t>
      </w:r>
      <w:bookmarkEnd w:id="5"/>
    </w:p>
    <w:p w:rsidR="00FC7CAC" w:rsidRDefault="00FC7CAC" w:rsidP="00FC7CAC">
      <w:pPr>
        <w:rPr>
          <w:lang w:eastAsia="ja-JP"/>
        </w:rPr>
      </w:pPr>
      <w:r>
        <w:rPr>
          <w:lang w:eastAsia="ja-JP"/>
        </w:rPr>
        <w:t>MCG split SRB is supported for both SRB1 and SRB2 (MCG split SRB is not supported for SRB0).</w:t>
      </w:r>
    </w:p>
    <w:p w:rsidR="00FC7CAC" w:rsidRDefault="00FC7CAC" w:rsidP="00FC7CAC">
      <w:pPr>
        <w:rPr>
          <w:lang w:eastAsia="ja-JP"/>
        </w:rPr>
      </w:pPr>
      <w:r>
        <w:rPr>
          <w:lang w:eastAsia="ja-JP"/>
        </w:rPr>
        <w:t xml:space="preserve">MCG split SRB can be configured by the MN in Secondary Node Addition and/or Modification procedure, with SN configuration part provided by the SN. </w:t>
      </w:r>
      <w:r>
        <w:t>A UE can be configured with both MCG split SRB and SRB3 simultaneously. SRB3 and the SCG leg of MCG split SRB can be independently configured,</w:t>
      </w:r>
    </w:p>
    <w:p w:rsidR="00FC7CAC" w:rsidRPr="005A5782" w:rsidRDefault="00FC7CAC" w:rsidP="00FC7CAC">
      <w:pPr>
        <w:pStyle w:val="Guidance"/>
        <w:rPr>
          <w:iCs/>
          <w:color w:val="FF0000"/>
          <w:lang w:eastAsia="ja-JP"/>
        </w:rPr>
      </w:pPr>
      <w:r w:rsidRPr="009830C7">
        <w:rPr>
          <w:color w:val="FF0000"/>
        </w:rPr>
        <w:t xml:space="preserve">Editor’s note: </w:t>
      </w:r>
      <w:r w:rsidRPr="005A5782">
        <w:rPr>
          <w:iCs/>
          <w:color w:val="FF0000"/>
          <w:lang w:eastAsia="ja-JP"/>
        </w:rPr>
        <w:t xml:space="preserve">FFS whether there are cases where the SN may need to reject the </w:t>
      </w:r>
      <w:r>
        <w:rPr>
          <w:iCs/>
          <w:color w:val="FF0000"/>
          <w:lang w:eastAsia="ja-JP"/>
        </w:rPr>
        <w:t xml:space="preserve">MCG </w:t>
      </w:r>
      <w:r w:rsidRPr="005A5782">
        <w:rPr>
          <w:iCs/>
          <w:color w:val="FF0000"/>
          <w:lang w:eastAsia="ja-JP"/>
        </w:rPr>
        <w:t>split SRB configuration (to be addressed by RAN3)</w:t>
      </w:r>
    </w:p>
    <w:p w:rsidR="00FC7CAC" w:rsidRPr="000D1329" w:rsidDel="00FC7CAC" w:rsidRDefault="00FC7CAC" w:rsidP="00FC7CAC">
      <w:pPr>
        <w:rPr>
          <w:del w:id="6" w:author="CATT" w:date="2017-08-10T17:42:00Z"/>
          <w:lang w:eastAsia="ja-JP"/>
        </w:rPr>
      </w:pPr>
      <w:r>
        <w:rPr>
          <w:lang w:eastAsia="ja-JP"/>
        </w:rPr>
        <w:t xml:space="preserve">For the MCG split SRB, the selection of transmission path in downlink depends on network implementation. For uplink, the UE is configured via MN </w:t>
      </w:r>
      <w:r w:rsidRPr="00DB12EA">
        <w:rPr>
          <w:lang w:eastAsia="ja-JP"/>
        </w:rPr>
        <w:t xml:space="preserve">RRC </w:t>
      </w:r>
      <w:proofErr w:type="spellStart"/>
      <w:r>
        <w:rPr>
          <w:lang w:eastAsia="ja-JP"/>
        </w:rPr>
        <w:t>signalling</w:t>
      </w:r>
      <w:proofErr w:type="spellEnd"/>
      <w:r>
        <w:rPr>
          <w:lang w:eastAsia="ja-JP"/>
        </w:rPr>
        <w:t xml:space="preserve"> whether </w:t>
      </w:r>
      <w:r w:rsidRPr="00DB12EA">
        <w:rPr>
          <w:lang w:eastAsia="ja-JP"/>
        </w:rPr>
        <w:t xml:space="preserve">to use MCG path, SCG path or duplicate </w:t>
      </w:r>
      <w:r>
        <w:rPr>
          <w:lang w:eastAsia="ja-JP"/>
        </w:rPr>
        <w:t xml:space="preserve">the transmission </w:t>
      </w:r>
      <w:r w:rsidRPr="00DB12EA">
        <w:rPr>
          <w:lang w:eastAsia="ja-JP"/>
        </w:rPr>
        <w:t>on both MCG and SCG</w:t>
      </w:r>
      <w:r>
        <w:rPr>
          <w:lang w:eastAsia="ja-JP"/>
        </w:rPr>
        <w:t>.</w:t>
      </w:r>
    </w:p>
    <w:p w:rsidR="00FC7CAC" w:rsidRPr="005A3225" w:rsidRDefault="00FC7CAC" w:rsidP="00FC7CAC">
      <w:pPr>
        <w:rPr>
          <w:color w:val="FF0000"/>
        </w:rPr>
      </w:pPr>
      <w:del w:id="7" w:author="CATT" w:date="2017-08-10T17:42:00Z">
        <w:r w:rsidRPr="009830C7" w:rsidDel="00FC7CAC">
          <w:rPr>
            <w:color w:val="FF0000"/>
          </w:rPr>
          <w:delText xml:space="preserve">Editor’s note: </w:delText>
        </w:r>
        <w:r w:rsidDel="00FC7CAC">
          <w:rPr>
            <w:color w:val="FF0000"/>
          </w:rPr>
          <w:delText xml:space="preserve">Behaviour in </w:delText>
        </w:r>
        <w:r w:rsidRPr="009F4248" w:rsidDel="00FC7CAC">
          <w:rPr>
            <w:color w:val="FF0000"/>
          </w:rPr>
          <w:delText>case of SCG failure when SCG is the confi</w:delText>
        </w:r>
        <w:r w:rsidDel="00FC7CAC">
          <w:rPr>
            <w:color w:val="FF0000"/>
          </w:rPr>
          <w:delText>gured path is FFS.</w:delText>
        </w:r>
      </w:del>
    </w:p>
    <w:p w:rsidR="00C81192" w:rsidRPr="00C81192" w:rsidRDefault="005E130A" w:rsidP="00C81192">
      <w:pPr>
        <w:pStyle w:val="20"/>
        <w:rPr>
          <w:lang w:eastAsia="ja-JP"/>
        </w:rPr>
      </w:pPr>
      <w:r w:rsidRPr="00C81192">
        <w:rPr>
          <w:lang w:eastAsia="ja-JP"/>
        </w:rPr>
        <w:t xml:space="preserve"> </w:t>
      </w:r>
      <w:bookmarkStart w:id="8" w:name="_Toc488070685"/>
      <w:r w:rsidR="00C81192" w:rsidRPr="00C81192">
        <w:rPr>
          <w:lang w:eastAsia="ja-JP"/>
        </w:rPr>
        <w:t>7.7</w:t>
      </w:r>
      <w:r w:rsidR="00C81192" w:rsidRPr="00C81192">
        <w:rPr>
          <w:lang w:eastAsia="ja-JP"/>
        </w:rPr>
        <w:tab/>
        <w:t>SN/MN failure handling</w:t>
      </w:r>
      <w:bookmarkEnd w:id="8"/>
    </w:p>
    <w:p w:rsidR="00C81192" w:rsidRPr="00C81192" w:rsidRDefault="00C81192" w:rsidP="00C81192">
      <w:pPr>
        <w:spacing w:after="180"/>
        <w:rPr>
          <w:rFonts w:eastAsia="SimSun"/>
          <w:szCs w:val="20"/>
          <w:lang w:val="en-GB" w:eastAsia="ja-JP"/>
        </w:rPr>
      </w:pPr>
      <w:r w:rsidRPr="00C81192">
        <w:rPr>
          <w:rFonts w:eastAsia="SimSun"/>
          <w:szCs w:val="20"/>
          <w:lang w:val="en-GB" w:eastAsia="ja-JP"/>
        </w:rPr>
        <w:t xml:space="preserve">If radio link failure is detected for MCG, the UE initiates the RRC connection re-establishment procedure with the </w:t>
      </w:r>
      <w:proofErr w:type="spellStart"/>
      <w:r w:rsidRPr="00C81192">
        <w:rPr>
          <w:rFonts w:eastAsia="SimSun"/>
          <w:szCs w:val="20"/>
          <w:lang w:val="en-GB" w:eastAsia="ja-JP"/>
        </w:rPr>
        <w:t>PCell</w:t>
      </w:r>
      <w:proofErr w:type="spellEnd"/>
      <w:r w:rsidRPr="00C81192">
        <w:rPr>
          <w:rFonts w:eastAsia="SimSun"/>
          <w:szCs w:val="20"/>
          <w:lang w:val="en-GB" w:eastAsia="ja-JP"/>
        </w:rPr>
        <w:t xml:space="preserve">. </w:t>
      </w:r>
      <w:ins w:id="9" w:author="CATT" w:date="2017-08-10T17:43:00Z">
        <w:r w:rsidR="00FC7CAC">
          <w:rPr>
            <w:rFonts w:eastAsia="SimSun" w:hint="eastAsia"/>
            <w:szCs w:val="20"/>
            <w:lang w:val="en-GB" w:eastAsia="zh-CN"/>
          </w:rPr>
          <w:t xml:space="preserve">If </w:t>
        </w:r>
        <w:r w:rsidR="00FC7CAC" w:rsidRPr="00C81192">
          <w:rPr>
            <w:rFonts w:eastAsia="SimSun"/>
            <w:szCs w:val="20"/>
            <w:lang w:val="en-GB" w:eastAsia="ja-JP"/>
          </w:rPr>
          <w:t xml:space="preserve">radio link failure is detected for SCG </w:t>
        </w:r>
        <w:r w:rsidR="00FC7CAC">
          <w:rPr>
            <w:rFonts w:eastAsia="SimSun" w:hint="eastAsia"/>
            <w:szCs w:val="20"/>
            <w:lang w:val="en-GB" w:eastAsia="zh-CN"/>
          </w:rPr>
          <w:t xml:space="preserve">and </w:t>
        </w:r>
        <w:r w:rsidR="00FC7CAC" w:rsidRPr="00FC7CAC">
          <w:rPr>
            <w:rFonts w:eastAsia="SimSun"/>
            <w:szCs w:val="20"/>
            <w:lang w:val="en-GB" w:eastAsia="zh-CN"/>
          </w:rPr>
          <w:t>SCG is the only configured path for UL split MCG SRB1</w:t>
        </w:r>
        <w:r w:rsidR="00FC7CAC">
          <w:rPr>
            <w:rFonts w:eastAsia="SimSun" w:hint="eastAsia"/>
            <w:szCs w:val="20"/>
            <w:lang w:val="en-GB" w:eastAsia="zh-CN"/>
          </w:rPr>
          <w:t xml:space="preserve">, </w:t>
        </w:r>
      </w:ins>
      <w:ins w:id="10" w:author="CATT" w:date="2017-08-10T17:44:00Z">
        <w:r w:rsidR="00FC7CAC" w:rsidRPr="00C81192">
          <w:rPr>
            <w:rFonts w:eastAsia="SimSun"/>
            <w:szCs w:val="20"/>
            <w:lang w:val="en-GB" w:eastAsia="ja-JP"/>
          </w:rPr>
          <w:t>the UE initiates the RRC connection re-establishment procedure</w:t>
        </w:r>
        <w:r w:rsidR="00FC7CAC">
          <w:rPr>
            <w:rFonts w:eastAsia="SimSun" w:hint="eastAsia"/>
            <w:szCs w:val="20"/>
            <w:lang w:val="en-GB" w:eastAsia="zh-CN"/>
          </w:rPr>
          <w:t xml:space="preserve">. </w:t>
        </w:r>
      </w:ins>
      <w:r w:rsidRPr="00C81192">
        <w:rPr>
          <w:rFonts w:eastAsia="SimSun"/>
          <w:szCs w:val="20"/>
          <w:lang w:val="en-GB" w:eastAsia="ja-JP"/>
        </w:rPr>
        <w:t>If radio link failure is detected for SCG</w:t>
      </w:r>
      <w:ins w:id="11" w:author="CATT" w:date="2017-08-10T17:45:00Z">
        <w:r w:rsidR="00FC7CAC">
          <w:rPr>
            <w:rFonts w:eastAsia="SimSun" w:hint="eastAsia"/>
            <w:szCs w:val="20"/>
            <w:lang w:val="en-GB" w:eastAsia="zh-CN"/>
          </w:rPr>
          <w:t xml:space="preserve"> and </w:t>
        </w:r>
      </w:ins>
      <w:ins w:id="12" w:author="CATT" w:date="2017-08-10T17:48:00Z">
        <w:r w:rsidR="00FC7CAC">
          <w:rPr>
            <w:rFonts w:eastAsia="SimSun" w:hint="eastAsia"/>
            <w:szCs w:val="20"/>
            <w:lang w:val="en-GB" w:eastAsia="zh-CN"/>
          </w:rPr>
          <w:t xml:space="preserve">the </w:t>
        </w:r>
        <w:r w:rsidR="00FC7CAC">
          <w:rPr>
            <w:rFonts w:eastAsia="SimSun" w:hint="eastAsia"/>
            <w:szCs w:val="20"/>
            <w:lang w:val="en-GB" w:eastAsia="zh-CN"/>
          </w:rPr>
          <w:lastRenderedPageBreak/>
          <w:t xml:space="preserve">path </w:t>
        </w:r>
      </w:ins>
      <w:ins w:id="13" w:author="CATT" w:date="2017-08-10T17:49:00Z">
        <w:r w:rsidR="00FC7CAC">
          <w:rPr>
            <w:rFonts w:eastAsia="SimSun" w:hint="eastAsia"/>
            <w:szCs w:val="20"/>
            <w:lang w:val="en-GB" w:eastAsia="zh-CN"/>
          </w:rPr>
          <w:t xml:space="preserve">via MCG </w:t>
        </w:r>
      </w:ins>
      <w:ins w:id="14" w:author="CATT" w:date="2017-08-10T17:48:00Z">
        <w:r w:rsidR="00FC7CAC">
          <w:rPr>
            <w:rFonts w:eastAsia="SimSun" w:hint="eastAsia"/>
            <w:szCs w:val="20"/>
            <w:lang w:val="en-GB" w:eastAsia="zh-CN"/>
          </w:rPr>
          <w:t>for UL MCG SRB</w:t>
        </w:r>
      </w:ins>
      <w:ins w:id="15" w:author="CATT" w:date="2017-08-10T17:49:00Z">
        <w:r w:rsidR="00FC7CAC">
          <w:rPr>
            <w:rFonts w:eastAsia="SimSun" w:hint="eastAsia"/>
            <w:szCs w:val="20"/>
            <w:lang w:val="en-GB" w:eastAsia="zh-CN"/>
          </w:rPr>
          <w:t>1</w:t>
        </w:r>
      </w:ins>
      <w:ins w:id="16" w:author="CATT" w:date="2017-08-10T17:48:00Z">
        <w:r w:rsidR="00FC7CAC">
          <w:rPr>
            <w:rFonts w:eastAsia="SimSun" w:hint="eastAsia"/>
            <w:szCs w:val="20"/>
            <w:lang w:val="en-GB" w:eastAsia="zh-CN"/>
          </w:rPr>
          <w:t xml:space="preserve"> </w:t>
        </w:r>
      </w:ins>
      <w:ins w:id="17" w:author="CATT" w:date="2017-08-10T17:49:00Z">
        <w:r w:rsidR="00FC7CAC">
          <w:rPr>
            <w:rFonts w:eastAsia="SimSun" w:hint="eastAsia"/>
            <w:szCs w:val="20"/>
            <w:lang w:val="en-GB" w:eastAsia="zh-CN"/>
          </w:rPr>
          <w:t>exists</w:t>
        </w:r>
      </w:ins>
      <w:r w:rsidRPr="00C81192">
        <w:rPr>
          <w:rFonts w:eastAsia="SimSun"/>
          <w:szCs w:val="20"/>
          <w:lang w:val="en-GB" w:eastAsia="ja-JP"/>
        </w:rPr>
        <w:t>, the UE suspends all SCG radio bearers and SCG transmissions for MCG/SCG split radio bearers, and reports SCG failure information to MN.</w:t>
      </w:r>
    </w:p>
    <w:p w:rsidR="00C81192" w:rsidRPr="00C81192" w:rsidRDefault="00C81192" w:rsidP="00C81192">
      <w:pPr>
        <w:spacing w:after="180"/>
        <w:rPr>
          <w:rFonts w:eastAsia="SimSun"/>
          <w:szCs w:val="20"/>
          <w:lang w:val="en-GB" w:eastAsia="ja-JP"/>
        </w:rPr>
      </w:pPr>
      <w:r w:rsidRPr="00C81192">
        <w:rPr>
          <w:rFonts w:eastAsia="SimSun"/>
          <w:szCs w:val="20"/>
          <w:lang w:val="en-GB" w:eastAsia="ja-JP"/>
        </w:rPr>
        <w:t xml:space="preserve">When the MN is an </w:t>
      </w:r>
      <w:proofErr w:type="spellStart"/>
      <w:r w:rsidRPr="00C81192">
        <w:rPr>
          <w:rFonts w:eastAsia="SimSun"/>
          <w:szCs w:val="20"/>
          <w:lang w:val="en-GB" w:eastAsia="ja-JP"/>
        </w:rPr>
        <w:t>eNB</w:t>
      </w:r>
      <w:proofErr w:type="spellEnd"/>
      <w:r w:rsidRPr="00C81192">
        <w:rPr>
          <w:rFonts w:eastAsia="SimSun"/>
          <w:szCs w:val="20"/>
          <w:lang w:val="en-GB" w:eastAsia="ja-JP"/>
        </w:rPr>
        <w:t>, the following SN failure cases are supported:</w:t>
      </w:r>
    </w:p>
    <w:p w:rsidR="00C81192" w:rsidRPr="00C81192" w:rsidRDefault="00C81192" w:rsidP="00C81192">
      <w:pPr>
        <w:spacing w:after="180"/>
        <w:rPr>
          <w:rFonts w:eastAsia="SimSun"/>
          <w:szCs w:val="20"/>
          <w:lang w:val="en-GB" w:eastAsia="ja-JP"/>
        </w:rPr>
      </w:pPr>
      <w:r w:rsidRPr="00C81192">
        <w:rPr>
          <w:rFonts w:eastAsia="SimSun"/>
          <w:szCs w:val="20"/>
          <w:lang w:val="en-GB" w:eastAsia="ja-JP"/>
        </w:rPr>
        <w:t>-</w:t>
      </w:r>
      <w:r w:rsidRPr="00C81192">
        <w:rPr>
          <w:rFonts w:eastAsia="SimSun"/>
          <w:szCs w:val="20"/>
          <w:lang w:val="en-GB" w:eastAsia="ja-JP"/>
        </w:rPr>
        <w:tab/>
        <w:t>SN RLF;</w:t>
      </w:r>
    </w:p>
    <w:p w:rsidR="00C81192" w:rsidRPr="00C81192" w:rsidRDefault="00C81192" w:rsidP="00C81192">
      <w:pPr>
        <w:spacing w:after="180"/>
        <w:rPr>
          <w:rFonts w:eastAsia="SimSun"/>
          <w:szCs w:val="20"/>
          <w:lang w:val="en-GB" w:eastAsia="ja-JP"/>
        </w:rPr>
      </w:pPr>
      <w:r w:rsidRPr="00C81192">
        <w:rPr>
          <w:rFonts w:eastAsia="SimSun"/>
          <w:szCs w:val="20"/>
          <w:lang w:val="en-GB" w:eastAsia="ja-JP"/>
        </w:rPr>
        <w:t>-</w:t>
      </w:r>
      <w:r w:rsidRPr="00C81192">
        <w:rPr>
          <w:rFonts w:eastAsia="SimSun"/>
          <w:szCs w:val="20"/>
          <w:lang w:val="en-GB" w:eastAsia="ja-JP"/>
        </w:rPr>
        <w:tab/>
        <w:t>SN change failure;</w:t>
      </w:r>
    </w:p>
    <w:p w:rsidR="00C81192" w:rsidRPr="00C81192" w:rsidRDefault="00C81192" w:rsidP="00C81192">
      <w:pPr>
        <w:spacing w:after="180"/>
        <w:rPr>
          <w:rFonts w:eastAsia="SimSun"/>
          <w:szCs w:val="20"/>
          <w:lang w:val="en-GB" w:eastAsia="ja-JP"/>
        </w:rPr>
      </w:pPr>
      <w:r w:rsidRPr="00C81192">
        <w:rPr>
          <w:rFonts w:eastAsia="SimSun"/>
          <w:szCs w:val="20"/>
          <w:lang w:val="en-GB" w:eastAsia="ja-JP"/>
        </w:rPr>
        <w:t>-</w:t>
      </w:r>
      <w:r w:rsidRPr="00C81192">
        <w:rPr>
          <w:rFonts w:eastAsia="SimSun"/>
          <w:szCs w:val="20"/>
          <w:lang w:val="en-GB" w:eastAsia="ja-JP"/>
        </w:rPr>
        <w:tab/>
        <w:t>SN configuration failure (only for messages on SRB3);</w:t>
      </w:r>
    </w:p>
    <w:p w:rsidR="00C81192" w:rsidRPr="00C81192" w:rsidRDefault="00C81192" w:rsidP="00C81192">
      <w:pPr>
        <w:spacing w:after="180"/>
        <w:rPr>
          <w:rFonts w:eastAsia="SimSun"/>
          <w:szCs w:val="20"/>
          <w:lang w:val="en-GB" w:eastAsia="ja-JP"/>
        </w:rPr>
      </w:pPr>
      <w:r w:rsidRPr="00C81192">
        <w:rPr>
          <w:rFonts w:eastAsia="SimSun"/>
          <w:szCs w:val="20"/>
          <w:lang w:val="en-GB" w:eastAsia="ja-JP"/>
        </w:rPr>
        <w:t>-</w:t>
      </w:r>
      <w:r w:rsidRPr="00C81192">
        <w:rPr>
          <w:rFonts w:eastAsia="SimSun"/>
          <w:szCs w:val="20"/>
          <w:lang w:val="en-GB" w:eastAsia="ja-JP"/>
        </w:rPr>
        <w:tab/>
        <w:t xml:space="preserve">SN RRC integrity </w:t>
      </w:r>
      <w:proofErr w:type="gramStart"/>
      <w:r w:rsidRPr="00C81192">
        <w:rPr>
          <w:rFonts w:eastAsia="SimSun"/>
          <w:szCs w:val="20"/>
          <w:lang w:val="en-GB" w:eastAsia="ja-JP"/>
        </w:rPr>
        <w:t>check</w:t>
      </w:r>
      <w:proofErr w:type="gramEnd"/>
      <w:r w:rsidRPr="00C81192">
        <w:rPr>
          <w:rFonts w:eastAsia="SimSun"/>
          <w:szCs w:val="20"/>
          <w:lang w:val="en-GB" w:eastAsia="ja-JP"/>
        </w:rPr>
        <w:t xml:space="preserve"> failure;</w:t>
      </w:r>
    </w:p>
    <w:p w:rsidR="00C81192" w:rsidRPr="00C81192" w:rsidRDefault="00C81192" w:rsidP="00C81192">
      <w:pPr>
        <w:spacing w:after="180"/>
        <w:rPr>
          <w:rFonts w:eastAsia="SimSun"/>
          <w:i/>
          <w:iCs/>
          <w:color w:val="FF0000"/>
          <w:szCs w:val="20"/>
          <w:lang w:val="en-GB" w:eastAsia="ja-JP"/>
        </w:rPr>
      </w:pPr>
      <w:r w:rsidRPr="00C81192">
        <w:rPr>
          <w:rFonts w:eastAsia="SimSun"/>
          <w:i/>
          <w:color w:val="FF0000"/>
          <w:szCs w:val="20"/>
          <w:lang w:val="en-GB"/>
        </w:rPr>
        <w:t xml:space="preserve">Editor’s note: </w:t>
      </w:r>
      <w:r w:rsidRPr="00C81192">
        <w:rPr>
          <w:rFonts w:eastAsia="SimSun"/>
          <w:i/>
          <w:iCs/>
          <w:color w:val="FF0000"/>
          <w:szCs w:val="20"/>
          <w:lang w:val="en-GB" w:eastAsia="ja-JP"/>
        </w:rPr>
        <w:t xml:space="preserve">FFS whether the </w:t>
      </w:r>
      <w:r w:rsidRPr="00C81192">
        <w:rPr>
          <w:rFonts w:eastAsia="SimSun"/>
          <w:i/>
          <w:color w:val="FF0000"/>
          <w:szCs w:val="20"/>
          <w:lang w:val="en-GB" w:eastAsia="ja-JP"/>
        </w:rPr>
        <w:t xml:space="preserve">agreement above (formally taken explicitly referring to the case where the MN is an </w:t>
      </w:r>
      <w:proofErr w:type="spellStart"/>
      <w:r w:rsidRPr="00C81192">
        <w:rPr>
          <w:rFonts w:eastAsia="SimSun"/>
          <w:i/>
          <w:color w:val="FF0000"/>
          <w:szCs w:val="20"/>
          <w:lang w:val="en-GB" w:eastAsia="ja-JP"/>
        </w:rPr>
        <w:t>eNB</w:t>
      </w:r>
      <w:proofErr w:type="spellEnd"/>
      <w:r w:rsidRPr="00C81192">
        <w:rPr>
          <w:rFonts w:eastAsia="SimSun"/>
          <w:i/>
          <w:color w:val="FF0000"/>
          <w:szCs w:val="20"/>
          <w:lang w:val="en-GB" w:eastAsia="ja-JP"/>
        </w:rPr>
        <w:t xml:space="preserve">) </w:t>
      </w:r>
      <w:r w:rsidRPr="00C81192">
        <w:rPr>
          <w:rFonts w:eastAsia="SimSun"/>
          <w:i/>
          <w:color w:val="FF0000"/>
          <w:szCs w:val="20"/>
          <w:lang w:val="en-GB"/>
        </w:rPr>
        <w:t>can be extended to all MR-DC cases</w:t>
      </w:r>
    </w:p>
    <w:p w:rsidR="00C81192" w:rsidRPr="00C81192" w:rsidRDefault="00C81192" w:rsidP="00C81192">
      <w:pPr>
        <w:spacing w:after="180"/>
        <w:rPr>
          <w:rFonts w:eastAsia="SimSun"/>
          <w:i/>
          <w:iCs/>
          <w:color w:val="FF0000"/>
          <w:szCs w:val="20"/>
          <w:lang w:val="en-GB" w:eastAsia="ja-JP"/>
        </w:rPr>
      </w:pPr>
      <w:r w:rsidRPr="00C81192">
        <w:rPr>
          <w:rFonts w:eastAsia="SimSun"/>
          <w:i/>
          <w:color w:val="FF0000"/>
          <w:szCs w:val="20"/>
          <w:lang w:val="en-GB"/>
        </w:rPr>
        <w:t xml:space="preserve">Editor’s note: </w:t>
      </w:r>
      <w:r w:rsidRPr="00C81192">
        <w:rPr>
          <w:rFonts w:eastAsia="SimSun"/>
          <w:i/>
          <w:iCs/>
          <w:color w:val="FF0000"/>
          <w:szCs w:val="20"/>
          <w:lang w:val="en-GB" w:eastAsia="ja-JP"/>
        </w:rPr>
        <w:t>FFS whether exceeding the maximum uplink transmission timing difference is also supported (if MR-DC supports the synchronised operation case which is RAN1 decision)</w:t>
      </w:r>
    </w:p>
    <w:p w:rsidR="00C81192" w:rsidRPr="00C81192" w:rsidRDefault="00C81192" w:rsidP="00C81192">
      <w:pPr>
        <w:spacing w:after="180"/>
        <w:rPr>
          <w:rFonts w:eastAsia="SimSun"/>
          <w:szCs w:val="20"/>
          <w:lang w:val="en-GB" w:eastAsia="ja-JP"/>
        </w:rPr>
      </w:pPr>
      <w:r w:rsidRPr="00C81192">
        <w:rPr>
          <w:rFonts w:eastAsia="SimSun"/>
          <w:szCs w:val="20"/>
          <w:lang w:val="en-GB" w:eastAsia="ja-JP"/>
        </w:rPr>
        <w:t xml:space="preserve">When the MN is an </w:t>
      </w:r>
      <w:proofErr w:type="spellStart"/>
      <w:r w:rsidRPr="00C81192">
        <w:rPr>
          <w:rFonts w:eastAsia="SimSun"/>
          <w:szCs w:val="20"/>
          <w:lang w:val="en-GB" w:eastAsia="ja-JP"/>
        </w:rPr>
        <w:t>eNB</w:t>
      </w:r>
      <w:proofErr w:type="spellEnd"/>
      <w:r w:rsidRPr="00C81192">
        <w:rPr>
          <w:rFonts w:eastAsia="SimSun"/>
          <w:szCs w:val="20"/>
          <w:lang w:val="en-GB" w:eastAsia="ja-JP"/>
        </w:rPr>
        <w:t>, upon SN failure the UE reports the SCG Failure Information to the MN instead of triggering reestablishment.</w:t>
      </w:r>
    </w:p>
    <w:p w:rsidR="00C81192" w:rsidRPr="00C81192" w:rsidRDefault="00C81192" w:rsidP="00C81192">
      <w:pPr>
        <w:spacing w:after="180"/>
        <w:rPr>
          <w:rFonts w:eastAsia="SimSun"/>
          <w:i/>
          <w:color w:val="FF0000"/>
          <w:szCs w:val="20"/>
          <w:lang w:val="en-GB"/>
        </w:rPr>
      </w:pPr>
      <w:r w:rsidRPr="00C81192">
        <w:rPr>
          <w:rFonts w:eastAsia="SimSun"/>
          <w:i/>
          <w:color w:val="FF0000"/>
          <w:szCs w:val="20"/>
          <w:lang w:val="en-GB"/>
        </w:rPr>
        <w:t xml:space="preserve">Editor’s note: </w:t>
      </w:r>
      <w:r w:rsidRPr="00C81192">
        <w:rPr>
          <w:rFonts w:eastAsia="SimSun"/>
          <w:i/>
          <w:iCs/>
          <w:color w:val="FF0000"/>
          <w:szCs w:val="20"/>
          <w:lang w:val="en-GB" w:eastAsia="ja-JP"/>
        </w:rPr>
        <w:t xml:space="preserve">FFS whether the </w:t>
      </w:r>
      <w:r w:rsidRPr="00C81192">
        <w:rPr>
          <w:rFonts w:eastAsia="SimSun"/>
          <w:i/>
          <w:color w:val="FF0000"/>
          <w:szCs w:val="20"/>
          <w:lang w:val="en-GB" w:eastAsia="ja-JP"/>
        </w:rPr>
        <w:t xml:space="preserve">agreement above (formally taken explicitly referring to the case where the MN is an </w:t>
      </w:r>
      <w:proofErr w:type="spellStart"/>
      <w:r w:rsidRPr="00C81192">
        <w:rPr>
          <w:rFonts w:eastAsia="SimSun"/>
          <w:i/>
          <w:color w:val="FF0000"/>
          <w:szCs w:val="20"/>
          <w:lang w:val="en-GB" w:eastAsia="ja-JP"/>
        </w:rPr>
        <w:t>eNB</w:t>
      </w:r>
      <w:proofErr w:type="spellEnd"/>
      <w:r w:rsidRPr="00C81192">
        <w:rPr>
          <w:rFonts w:eastAsia="SimSun"/>
          <w:i/>
          <w:color w:val="FF0000"/>
          <w:szCs w:val="20"/>
          <w:lang w:val="en-GB" w:eastAsia="ja-JP"/>
        </w:rPr>
        <w:t xml:space="preserve">) </w:t>
      </w:r>
      <w:r w:rsidRPr="00C81192">
        <w:rPr>
          <w:rFonts w:eastAsia="SimSun"/>
          <w:i/>
          <w:color w:val="FF0000"/>
          <w:szCs w:val="20"/>
          <w:lang w:val="en-GB"/>
        </w:rPr>
        <w:t>can be extended to all MR-DC cases</w:t>
      </w:r>
    </w:p>
    <w:p w:rsidR="00C81192" w:rsidRPr="00C81192" w:rsidRDefault="00C81192" w:rsidP="00C81192">
      <w:pPr>
        <w:spacing w:after="180"/>
        <w:rPr>
          <w:rFonts w:eastAsia="SimSun"/>
          <w:szCs w:val="20"/>
          <w:lang w:val="en-GB" w:eastAsia="ja-JP"/>
        </w:rPr>
      </w:pPr>
      <w:r w:rsidRPr="00C81192">
        <w:rPr>
          <w:rFonts w:eastAsia="SimSun"/>
          <w:szCs w:val="20"/>
          <w:lang w:val="en-GB" w:eastAsia="ja-JP"/>
        </w:rPr>
        <w:t>In all SN failure cases, the UE maintains the current measurement configurations from both the MN and the SN and the UE continues measurements based on configuration from the MN.</w:t>
      </w:r>
    </w:p>
    <w:p w:rsidR="00C81192" w:rsidRPr="00C81192" w:rsidDel="005D0864" w:rsidRDefault="00C81192" w:rsidP="00C81192">
      <w:pPr>
        <w:spacing w:after="180"/>
        <w:rPr>
          <w:del w:id="18" w:author="CATT" w:date="2017-08-10T17:35:00Z"/>
          <w:rFonts w:eastAsia="SimSun"/>
          <w:i/>
          <w:color w:val="FF0000"/>
          <w:szCs w:val="20"/>
          <w:lang w:val="en-GB" w:eastAsia="ja-JP"/>
        </w:rPr>
      </w:pPr>
      <w:del w:id="19" w:author="CATT" w:date="2017-08-10T17:35:00Z">
        <w:r w:rsidRPr="00C81192" w:rsidDel="005D0864">
          <w:rPr>
            <w:rFonts w:eastAsia="SimSun"/>
            <w:i/>
            <w:color w:val="FF0000"/>
            <w:szCs w:val="20"/>
            <w:lang w:val="en-GB"/>
          </w:rPr>
          <w:delText xml:space="preserve">Editor’s note: </w:delText>
        </w:r>
        <w:r w:rsidRPr="00C81192" w:rsidDel="005D0864">
          <w:rPr>
            <w:rFonts w:eastAsia="SimSun"/>
            <w:i/>
            <w:iCs/>
            <w:color w:val="FF0000"/>
            <w:szCs w:val="20"/>
            <w:lang w:val="en-GB" w:eastAsia="ja-JP"/>
          </w:rPr>
          <w:delText xml:space="preserve">FFS whether the </w:delText>
        </w:r>
        <w:r w:rsidRPr="00C81192" w:rsidDel="005D0864">
          <w:rPr>
            <w:rFonts w:eastAsia="SimSun"/>
            <w:i/>
            <w:color w:val="FF0000"/>
            <w:szCs w:val="20"/>
            <w:lang w:val="en-GB" w:eastAsia="ja-JP"/>
          </w:rPr>
          <w:delText>UE continues measurements based on configuration from the SN.</w:delText>
        </w:r>
      </w:del>
    </w:p>
    <w:p w:rsidR="005D0864" w:rsidRDefault="005D0864" w:rsidP="00C81192">
      <w:pPr>
        <w:spacing w:after="180"/>
        <w:rPr>
          <w:ins w:id="20" w:author="CATT" w:date="2017-08-10T17:35:00Z"/>
          <w:rFonts w:eastAsia="SimSun"/>
          <w:szCs w:val="20"/>
          <w:lang w:val="en-GB" w:eastAsia="zh-CN"/>
        </w:rPr>
      </w:pPr>
      <w:ins w:id="21" w:author="CATT" w:date="2017-08-10T17:35:00Z">
        <w:r>
          <w:rPr>
            <w:rFonts w:eastAsia="SimSun" w:hint="eastAsia"/>
            <w:szCs w:val="20"/>
            <w:lang w:val="en-GB" w:eastAsia="zh-CN"/>
          </w:rPr>
          <w:t>After SCG failure, t</w:t>
        </w:r>
        <w:r w:rsidRPr="005D0864">
          <w:rPr>
            <w:rFonts w:eastAsia="SimSun"/>
            <w:szCs w:val="20"/>
            <w:lang w:val="en-GB" w:eastAsia="zh-CN"/>
          </w:rPr>
          <w:t>he UE s</w:t>
        </w:r>
      </w:ins>
      <w:ins w:id="22" w:author="CATT" w:date="2017-08-11T23:37:00Z">
        <w:r w:rsidR="006600AC">
          <w:rPr>
            <w:rFonts w:eastAsia="SimSun"/>
            <w:szCs w:val="20"/>
            <w:lang w:val="en-GB" w:eastAsia="zh-CN"/>
          </w:rPr>
          <w:t>uspend</w:t>
        </w:r>
      </w:ins>
      <w:r w:rsidRPr="005D0864">
        <w:rPr>
          <w:rFonts w:eastAsia="SimSun"/>
          <w:szCs w:val="20"/>
          <w:lang w:val="en-GB" w:eastAsia="zh-CN"/>
        </w:rPr>
        <w:t xml:space="preserve"> </w:t>
      </w:r>
      <w:ins w:id="23" w:author="CATT" w:date="2017-08-10T17:35:00Z">
        <w:r w:rsidRPr="005D0864">
          <w:rPr>
            <w:rFonts w:eastAsia="SimSun"/>
            <w:szCs w:val="20"/>
            <w:lang w:val="en-GB" w:eastAsia="zh-CN"/>
          </w:rPr>
          <w:t>measurements configuration from the SN after SCG failure.</w:t>
        </w:r>
        <w:r>
          <w:rPr>
            <w:rFonts w:eastAsia="SimSun" w:hint="eastAsia"/>
            <w:szCs w:val="20"/>
            <w:lang w:val="en-GB" w:eastAsia="zh-CN"/>
          </w:rPr>
          <w:t xml:space="preserve"> </w:t>
        </w:r>
        <w:r w:rsidRPr="005D0864">
          <w:rPr>
            <w:rFonts w:eastAsia="SimSun"/>
            <w:szCs w:val="20"/>
            <w:lang w:val="en-GB" w:eastAsia="zh-CN"/>
          </w:rPr>
          <w:t>After receiving the subsequent reconfiguration, the UE updates measurement configurations based on reconfiguration information, and then starts related measurements based on updated measurement configuration.</w:t>
        </w:r>
        <w:r>
          <w:rPr>
            <w:rFonts w:eastAsia="SimSun" w:hint="eastAsia"/>
            <w:szCs w:val="20"/>
            <w:lang w:val="en-GB" w:eastAsia="zh-CN"/>
          </w:rPr>
          <w:t xml:space="preserve"> </w:t>
        </w:r>
        <w:r w:rsidRPr="005D0864">
          <w:rPr>
            <w:rFonts w:eastAsia="SimSun"/>
            <w:szCs w:val="20"/>
            <w:lang w:val="en-GB" w:eastAsia="zh-CN"/>
          </w:rPr>
          <w:t>The UE removes all the measurement reporting results for these measurements based on configuration from SN at least before updating measurement configuration based on reconfiguration information.</w:t>
        </w:r>
      </w:ins>
    </w:p>
    <w:p w:rsidR="00C81192" w:rsidRPr="00C81192" w:rsidRDefault="00C81192" w:rsidP="00C81192">
      <w:pPr>
        <w:spacing w:after="180"/>
        <w:rPr>
          <w:rFonts w:eastAsia="SimSun"/>
          <w:szCs w:val="20"/>
          <w:lang w:val="en-GB" w:eastAsia="ja-JP"/>
        </w:rPr>
      </w:pPr>
      <w:r w:rsidRPr="00C81192">
        <w:rPr>
          <w:rFonts w:eastAsia="SimSun"/>
          <w:szCs w:val="20"/>
          <w:lang w:val="en-GB" w:eastAsia="ja-JP"/>
        </w:rPr>
        <w:t>The UE includes in the SCG Failure Information message the measurement results available according to current measurement configura</w:t>
      </w:r>
      <w:r w:rsidR="005D0864">
        <w:rPr>
          <w:rFonts w:eastAsia="SimSun"/>
          <w:szCs w:val="20"/>
          <w:lang w:val="en-GB" w:eastAsia="ja-JP"/>
        </w:rPr>
        <w:t>tion of both the MN and the SN.</w:t>
      </w:r>
      <w:r w:rsidR="005D0864">
        <w:rPr>
          <w:rFonts w:eastAsia="SimSun" w:hint="eastAsia"/>
          <w:szCs w:val="20"/>
          <w:lang w:val="en-GB" w:eastAsia="zh-CN"/>
        </w:rPr>
        <w:t xml:space="preserve"> </w:t>
      </w:r>
      <w:r w:rsidRPr="00C81192">
        <w:rPr>
          <w:rFonts w:eastAsia="SimSun"/>
          <w:szCs w:val="20"/>
          <w:lang w:val="en-GB" w:eastAsia="ja-JP"/>
        </w:rPr>
        <w:t>The MN handles the SCG Failure Information message and may decide to keep, change, or release the SN/SCG. In all the cases, the measurement results according to the SN configuration may be forwarded to the old SN and/or to the new SN.</w:t>
      </w:r>
    </w:p>
    <w:p w:rsidR="00BD6EC5" w:rsidRDefault="00C81192" w:rsidP="00C81192">
      <w:pPr>
        <w:rPr>
          <w:ins w:id="24" w:author="CATT" w:date="2017-08-10T17:39:00Z"/>
          <w:rFonts w:eastAsia="SimSun"/>
          <w:color w:val="FF0000"/>
          <w:szCs w:val="20"/>
          <w:lang w:val="en-GB" w:eastAsia="zh-CN"/>
        </w:rPr>
      </w:pPr>
      <w:del w:id="25" w:author="CATT" w:date="2017-08-10T17:36:00Z">
        <w:r w:rsidRPr="00C81192" w:rsidDel="005D0864">
          <w:rPr>
            <w:rFonts w:eastAsia="SimSun"/>
            <w:color w:val="FF0000"/>
            <w:szCs w:val="20"/>
            <w:lang w:val="en-GB"/>
          </w:rPr>
          <w:delText xml:space="preserve">Editor’s note: </w:delText>
        </w:r>
        <w:r w:rsidRPr="00C81192" w:rsidDel="005D0864">
          <w:rPr>
            <w:rFonts w:eastAsia="SimSun"/>
            <w:iCs/>
            <w:color w:val="FF0000"/>
            <w:szCs w:val="20"/>
            <w:lang w:val="en-GB" w:eastAsia="ja-JP"/>
          </w:rPr>
          <w:delText xml:space="preserve">FFS whether </w:delText>
        </w:r>
        <w:r w:rsidRPr="00C81192" w:rsidDel="005D0864">
          <w:rPr>
            <w:rFonts w:eastAsia="SimSun"/>
            <w:color w:val="FF0000"/>
            <w:szCs w:val="20"/>
            <w:lang w:val="en-GB" w:eastAsia="ja-JP"/>
          </w:rPr>
          <w:delText>a different SN can interpret the measurement results based on the configuration from the old SN.</w:delText>
        </w:r>
      </w:del>
      <w:ins w:id="26" w:author="CATT" w:date="2017-08-10T17:36:00Z">
        <w:r w:rsidR="005D0864" w:rsidRPr="005D0864">
          <w:t xml:space="preserve"> </w:t>
        </w:r>
        <w:r w:rsidR="005D0864" w:rsidRPr="005D0864">
          <w:rPr>
            <w:rFonts w:eastAsia="SimSun"/>
            <w:color w:val="FF0000"/>
            <w:szCs w:val="20"/>
            <w:lang w:val="en-GB" w:eastAsia="ja-JP"/>
          </w:rPr>
          <w:t xml:space="preserve">The measurement results according to the SN configuration are encoded in NR RRC format and included in a container in the </w:t>
        </w:r>
        <w:proofErr w:type="spellStart"/>
        <w:r w:rsidR="005D0864" w:rsidRPr="005D0864">
          <w:rPr>
            <w:rFonts w:eastAsia="SimSun"/>
            <w:color w:val="FF0000"/>
            <w:szCs w:val="20"/>
            <w:lang w:val="en-GB" w:eastAsia="ja-JP"/>
          </w:rPr>
          <w:t>SCGFailureInformation</w:t>
        </w:r>
        <w:proofErr w:type="spellEnd"/>
        <w:r w:rsidR="005D0864" w:rsidRPr="005D0864">
          <w:rPr>
            <w:rFonts w:eastAsia="SimSun"/>
            <w:color w:val="FF0000"/>
            <w:szCs w:val="20"/>
            <w:lang w:val="en-GB" w:eastAsia="ja-JP"/>
          </w:rPr>
          <w:t xml:space="preserve"> message.</w:t>
        </w:r>
        <w:r w:rsidR="005D0864">
          <w:rPr>
            <w:rFonts w:eastAsia="SimSun" w:hint="eastAsia"/>
            <w:color w:val="FF0000"/>
            <w:szCs w:val="20"/>
            <w:lang w:val="en-GB" w:eastAsia="zh-CN"/>
          </w:rPr>
          <w:t xml:space="preserve"> A different</w:t>
        </w:r>
      </w:ins>
      <w:ins w:id="27" w:author="CATT" w:date="2017-08-10T17:39:00Z">
        <w:r w:rsidR="005D0864">
          <w:rPr>
            <w:rFonts w:eastAsia="SimSun" w:hint="eastAsia"/>
            <w:color w:val="FF0000"/>
            <w:szCs w:val="20"/>
            <w:lang w:val="en-GB" w:eastAsia="zh-CN"/>
          </w:rPr>
          <w:t xml:space="preserve"> (new)</w:t>
        </w:r>
      </w:ins>
      <w:ins w:id="28" w:author="CATT" w:date="2017-08-10T17:36:00Z">
        <w:r w:rsidR="005D0864">
          <w:rPr>
            <w:rFonts w:eastAsia="SimSun" w:hint="eastAsia"/>
            <w:color w:val="FF0000"/>
            <w:szCs w:val="20"/>
            <w:lang w:val="en-GB" w:eastAsia="zh-CN"/>
          </w:rPr>
          <w:t xml:space="preserve"> SN can interpret the measurement results based on the configuration from the old SN as </w:t>
        </w:r>
      </w:ins>
      <w:ins w:id="29" w:author="CATT" w:date="2017-08-10T17:37:00Z">
        <w:r w:rsidR="005D0864">
          <w:rPr>
            <w:rFonts w:eastAsia="SimSun"/>
            <w:color w:val="FF0000"/>
            <w:szCs w:val="20"/>
            <w:lang w:val="en-GB" w:eastAsia="zh-CN"/>
          </w:rPr>
          <w:t>corresponding</w:t>
        </w:r>
      </w:ins>
      <w:ins w:id="30" w:author="CATT" w:date="2017-08-10T17:36:00Z">
        <w:r w:rsidR="005D0864">
          <w:rPr>
            <w:rFonts w:eastAsia="SimSun" w:hint="eastAsia"/>
            <w:color w:val="FF0000"/>
            <w:szCs w:val="20"/>
            <w:lang w:val="en-GB" w:eastAsia="zh-CN"/>
          </w:rPr>
          <w:t xml:space="preserve"> </w:t>
        </w:r>
      </w:ins>
      <w:ins w:id="31" w:author="CATT" w:date="2017-08-10T17:37:00Z">
        <w:r w:rsidR="005D0864">
          <w:rPr>
            <w:rFonts w:eastAsia="SimSun" w:hint="eastAsia"/>
            <w:color w:val="FF0000"/>
            <w:szCs w:val="20"/>
            <w:lang w:val="en-GB" w:eastAsia="zh-CN"/>
          </w:rPr>
          <w:t>measurement configurations from the old SN are provided</w:t>
        </w:r>
      </w:ins>
      <w:ins w:id="32" w:author="CATT" w:date="2017-08-10T17:39:00Z">
        <w:r w:rsidR="005D0864">
          <w:rPr>
            <w:rFonts w:eastAsia="SimSun" w:hint="eastAsia"/>
            <w:color w:val="FF0000"/>
            <w:szCs w:val="20"/>
            <w:lang w:val="en-GB" w:eastAsia="zh-CN"/>
          </w:rPr>
          <w:t xml:space="preserve"> to the new SN together. </w:t>
        </w:r>
      </w:ins>
    </w:p>
    <w:p w:rsidR="005D0864" w:rsidRPr="001A012E" w:rsidRDefault="005D0864" w:rsidP="00C81192">
      <w:pPr>
        <w:rPr>
          <w:rFonts w:eastAsia="SimSun"/>
          <w:lang w:val="en-GB" w:eastAsia="zh-CN"/>
        </w:rPr>
      </w:pPr>
    </w:p>
    <w:sectPr w:rsidR="005D0864" w:rsidRPr="001A012E"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0BE" w:rsidRDefault="005570BE">
      <w:r>
        <w:separator/>
      </w:r>
    </w:p>
  </w:endnote>
  <w:endnote w:type="continuationSeparator" w:id="0">
    <w:p w:rsidR="005570BE" w:rsidRDefault="005570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A3EDE"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A3EDE"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DC25E7">
      <w:rPr>
        <w:rStyle w:val="ae"/>
        <w:noProof/>
      </w:rPr>
      <w:t>5</w:t>
    </w:r>
    <w:r>
      <w:rPr>
        <w:rStyle w:val="ae"/>
      </w:rPr>
      <w:fldChar w:fldCharType="end"/>
    </w:r>
  </w:p>
  <w:p w:rsidR="00A43638" w:rsidRPr="00DC25E7" w:rsidRDefault="001C3DF8" w:rsidP="00D2528A">
    <w:pPr>
      <w:pStyle w:val="ac"/>
      <w:tabs>
        <w:tab w:val="left" w:pos="2552"/>
      </w:tabs>
      <w:rPr>
        <w:rFonts w:eastAsiaTheme="minorEastAsia"/>
        <w:sz w:val="20"/>
        <w:szCs w:val="20"/>
        <w:lang w:eastAsia="zh-CN"/>
      </w:rPr>
    </w:pPr>
    <w:r w:rsidRPr="0066788E">
      <w:rPr>
        <w:rFonts w:eastAsia="SimSun"/>
        <w:sz w:val="20"/>
        <w:szCs w:val="20"/>
        <w:lang w:eastAsia="zh-CN"/>
      </w:rPr>
      <w:t>R2-</w:t>
    </w:r>
    <w:r w:rsidR="00BD6EC5">
      <w:rPr>
        <w:rFonts w:eastAsia="SimSun"/>
        <w:sz w:val="20"/>
        <w:szCs w:val="20"/>
        <w:lang w:eastAsia="zh-CN"/>
      </w:rPr>
      <w:t>17</w:t>
    </w:r>
    <w:r w:rsidR="00DC25E7">
      <w:rPr>
        <w:rFonts w:eastAsiaTheme="minorEastAsia" w:hint="eastAsia"/>
        <w:sz w:val="20"/>
        <w:szCs w:val="20"/>
        <w:lang w:eastAsia="zh-CN"/>
      </w:rPr>
      <w:t>07889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0BE" w:rsidRDefault="005570BE">
      <w:r>
        <w:separator/>
      </w:r>
    </w:p>
  </w:footnote>
  <w:footnote w:type="continuationSeparator" w:id="0">
    <w:p w:rsidR="005570BE" w:rsidRDefault="005570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435044"/>
    <w:multiLevelType w:val="hybridMultilevel"/>
    <w:tmpl w:val="13E830F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124281D"/>
    <w:multiLevelType w:val="hybridMultilevel"/>
    <w:tmpl w:val="151299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6">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2E81CB1"/>
    <w:multiLevelType w:val="hybridMultilevel"/>
    <w:tmpl w:val="582ADAFA"/>
    <w:lvl w:ilvl="0" w:tplc="9A9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1">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3">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5">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2">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3">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9">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1">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nsid w:val="7DB3017C"/>
    <w:multiLevelType w:val="hybridMultilevel"/>
    <w:tmpl w:val="27847A2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2">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9"/>
  </w:num>
  <w:num w:numId="2">
    <w:abstractNumId w:val="42"/>
  </w:num>
  <w:num w:numId="3">
    <w:abstractNumId w:val="33"/>
  </w:num>
  <w:num w:numId="4">
    <w:abstractNumId w:val="51"/>
  </w:num>
  <w:num w:numId="5">
    <w:abstractNumId w:val="49"/>
  </w:num>
  <w:num w:numId="6">
    <w:abstractNumId w:val="49"/>
  </w:num>
  <w:num w:numId="7">
    <w:abstractNumId w:val="35"/>
  </w:num>
  <w:num w:numId="8">
    <w:abstractNumId w:val="14"/>
  </w:num>
  <w:num w:numId="9">
    <w:abstractNumId w:val="28"/>
  </w:num>
  <w:num w:numId="10">
    <w:abstractNumId w:val="4"/>
  </w:num>
  <w:num w:numId="11">
    <w:abstractNumId w:val="7"/>
  </w:num>
  <w:num w:numId="12">
    <w:abstractNumId w:val="6"/>
  </w:num>
  <w:num w:numId="13">
    <w:abstractNumId w:val="40"/>
  </w:num>
  <w:num w:numId="14">
    <w:abstractNumId w:val="38"/>
  </w:num>
  <w:num w:numId="15">
    <w:abstractNumId w:val="20"/>
  </w:num>
  <w:num w:numId="16">
    <w:abstractNumId w:val="52"/>
  </w:num>
  <w:num w:numId="17">
    <w:abstractNumId w:val="45"/>
  </w:num>
  <w:num w:numId="18">
    <w:abstractNumId w:val="30"/>
  </w:num>
  <w:num w:numId="19">
    <w:abstractNumId w:val="41"/>
  </w:num>
  <w:num w:numId="20">
    <w:abstractNumId w:val="48"/>
  </w:num>
  <w:num w:numId="21">
    <w:abstractNumId w:val="44"/>
  </w:num>
  <w:num w:numId="22">
    <w:abstractNumId w:val="11"/>
  </w:num>
  <w:num w:numId="23">
    <w:abstractNumId w:val="23"/>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5"/>
  </w:num>
  <w:num w:numId="27">
    <w:abstractNumId w:val="36"/>
  </w:num>
  <w:num w:numId="28">
    <w:abstractNumId w:val="16"/>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2"/>
  </w:num>
  <w:num w:numId="37">
    <w:abstractNumId w:val="8"/>
  </w:num>
  <w:num w:numId="38">
    <w:abstractNumId w:val="5"/>
  </w:num>
  <w:num w:numId="39">
    <w:abstractNumId w:val="15"/>
  </w:num>
  <w:num w:numId="40">
    <w:abstractNumId w:val="46"/>
  </w:num>
  <w:num w:numId="41">
    <w:abstractNumId w:val="10"/>
  </w:num>
  <w:num w:numId="42">
    <w:abstractNumId w:val="31"/>
  </w:num>
  <w:num w:numId="43">
    <w:abstractNumId w:val="32"/>
  </w:num>
  <w:num w:numId="44">
    <w:abstractNumId w:val="24"/>
  </w:num>
  <w:num w:numId="45">
    <w:abstractNumId w:val="21"/>
  </w:num>
  <w:num w:numId="46">
    <w:abstractNumId w:val="37"/>
  </w:num>
  <w:num w:numId="47">
    <w:abstractNumId w:val="2"/>
  </w:num>
  <w:num w:numId="48">
    <w:abstractNumId w:val="27"/>
  </w:num>
  <w:num w:numId="49">
    <w:abstractNumId w:val="39"/>
  </w:num>
  <w:num w:numId="50">
    <w:abstractNumId w:val="43"/>
  </w:num>
  <w:num w:numId="51">
    <w:abstractNumId w:val="19"/>
  </w:num>
  <w:num w:numId="52">
    <w:abstractNumId w:val="49"/>
  </w:num>
  <w:num w:numId="53">
    <w:abstractNumId w:val="49"/>
  </w:num>
  <w:num w:numId="54">
    <w:abstractNumId w:val="49"/>
  </w:num>
  <w:num w:numId="55">
    <w:abstractNumId w:val="18"/>
  </w:num>
  <w:num w:numId="56">
    <w:abstractNumId w:val="13"/>
  </w:num>
  <w:num w:numId="57">
    <w:abstractNumId w:val="3"/>
  </w:num>
  <w:num w:numId="58">
    <w:abstractNumId w:val="5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8089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FE8"/>
    <w:rsid w:val="0002665B"/>
    <w:rsid w:val="00026A53"/>
    <w:rsid w:val="00026B16"/>
    <w:rsid w:val="00026C09"/>
    <w:rsid w:val="00030588"/>
    <w:rsid w:val="0003156B"/>
    <w:rsid w:val="000316E5"/>
    <w:rsid w:val="000325C4"/>
    <w:rsid w:val="00032F15"/>
    <w:rsid w:val="000340E8"/>
    <w:rsid w:val="00034619"/>
    <w:rsid w:val="00034856"/>
    <w:rsid w:val="000354A9"/>
    <w:rsid w:val="00036189"/>
    <w:rsid w:val="00041327"/>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2F8B"/>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1638"/>
    <w:rsid w:val="000927C7"/>
    <w:rsid w:val="00092E7F"/>
    <w:rsid w:val="000931F4"/>
    <w:rsid w:val="00093840"/>
    <w:rsid w:val="00093E9F"/>
    <w:rsid w:val="00095203"/>
    <w:rsid w:val="00095BF3"/>
    <w:rsid w:val="00096BDA"/>
    <w:rsid w:val="00096E75"/>
    <w:rsid w:val="00096F56"/>
    <w:rsid w:val="000A101B"/>
    <w:rsid w:val="000A2552"/>
    <w:rsid w:val="000A2D71"/>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5700"/>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5C96"/>
    <w:rsid w:val="000D7290"/>
    <w:rsid w:val="000D746F"/>
    <w:rsid w:val="000D7ACA"/>
    <w:rsid w:val="000E03E4"/>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2721E"/>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56BCC"/>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A6C"/>
    <w:rsid w:val="00180E39"/>
    <w:rsid w:val="0018204F"/>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B2"/>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46F7"/>
    <w:rsid w:val="001B4939"/>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046"/>
    <w:rsid w:val="00212B7F"/>
    <w:rsid w:val="00214050"/>
    <w:rsid w:val="002153D5"/>
    <w:rsid w:val="00215A18"/>
    <w:rsid w:val="002165E9"/>
    <w:rsid w:val="00216822"/>
    <w:rsid w:val="00216854"/>
    <w:rsid w:val="00220678"/>
    <w:rsid w:val="00222211"/>
    <w:rsid w:val="0022354E"/>
    <w:rsid w:val="00223E82"/>
    <w:rsid w:val="0022409D"/>
    <w:rsid w:val="00226B32"/>
    <w:rsid w:val="00226B9A"/>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0E8C"/>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2CBB"/>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54B4"/>
    <w:rsid w:val="002D6877"/>
    <w:rsid w:val="002D78C0"/>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678A"/>
    <w:rsid w:val="003175DE"/>
    <w:rsid w:val="00317678"/>
    <w:rsid w:val="00317847"/>
    <w:rsid w:val="003202BE"/>
    <w:rsid w:val="00320EE2"/>
    <w:rsid w:val="003225BC"/>
    <w:rsid w:val="003227E6"/>
    <w:rsid w:val="00324ECE"/>
    <w:rsid w:val="00325078"/>
    <w:rsid w:val="0032542E"/>
    <w:rsid w:val="0032556F"/>
    <w:rsid w:val="00326687"/>
    <w:rsid w:val="00326BC4"/>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366C"/>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4"/>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21A"/>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0B9"/>
    <w:rsid w:val="00470486"/>
    <w:rsid w:val="00471FDF"/>
    <w:rsid w:val="00472079"/>
    <w:rsid w:val="00472C24"/>
    <w:rsid w:val="004738E9"/>
    <w:rsid w:val="00473D24"/>
    <w:rsid w:val="00473D51"/>
    <w:rsid w:val="00473DED"/>
    <w:rsid w:val="0047670A"/>
    <w:rsid w:val="0047727E"/>
    <w:rsid w:val="00480898"/>
    <w:rsid w:val="0048187F"/>
    <w:rsid w:val="00481AD6"/>
    <w:rsid w:val="00482185"/>
    <w:rsid w:val="0048233D"/>
    <w:rsid w:val="0048292E"/>
    <w:rsid w:val="00486C47"/>
    <w:rsid w:val="0048743A"/>
    <w:rsid w:val="004901FA"/>
    <w:rsid w:val="004902FD"/>
    <w:rsid w:val="004905E6"/>
    <w:rsid w:val="00490730"/>
    <w:rsid w:val="00491267"/>
    <w:rsid w:val="004914F5"/>
    <w:rsid w:val="00491646"/>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6499"/>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7FA"/>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22FC"/>
    <w:rsid w:val="00524141"/>
    <w:rsid w:val="00524189"/>
    <w:rsid w:val="00524481"/>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4BFE"/>
    <w:rsid w:val="00555EA2"/>
    <w:rsid w:val="00556E2F"/>
    <w:rsid w:val="005570BE"/>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5F69"/>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2AD5"/>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0864"/>
    <w:rsid w:val="005D1364"/>
    <w:rsid w:val="005D1B74"/>
    <w:rsid w:val="005D23A1"/>
    <w:rsid w:val="005D2DC0"/>
    <w:rsid w:val="005D6DBE"/>
    <w:rsid w:val="005E0C9D"/>
    <w:rsid w:val="005E0CFA"/>
    <w:rsid w:val="005E130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311"/>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0AC"/>
    <w:rsid w:val="00660709"/>
    <w:rsid w:val="006611C8"/>
    <w:rsid w:val="00661793"/>
    <w:rsid w:val="00662C19"/>
    <w:rsid w:val="00664748"/>
    <w:rsid w:val="006649BD"/>
    <w:rsid w:val="0066536F"/>
    <w:rsid w:val="0066719E"/>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0AB"/>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3E3D"/>
    <w:rsid w:val="006A61AB"/>
    <w:rsid w:val="006A6262"/>
    <w:rsid w:val="006A771A"/>
    <w:rsid w:val="006B13E9"/>
    <w:rsid w:val="006B19C2"/>
    <w:rsid w:val="006B256B"/>
    <w:rsid w:val="006B3769"/>
    <w:rsid w:val="006B37EF"/>
    <w:rsid w:val="006B3864"/>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A8E"/>
    <w:rsid w:val="006E3B63"/>
    <w:rsid w:val="006E590A"/>
    <w:rsid w:val="006E594E"/>
    <w:rsid w:val="006E654E"/>
    <w:rsid w:val="006E73AC"/>
    <w:rsid w:val="006F0220"/>
    <w:rsid w:val="006F02FC"/>
    <w:rsid w:val="006F1E59"/>
    <w:rsid w:val="006F209C"/>
    <w:rsid w:val="006F2969"/>
    <w:rsid w:val="006F3D44"/>
    <w:rsid w:val="006F4B07"/>
    <w:rsid w:val="006F62F1"/>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31A5"/>
    <w:rsid w:val="007167E2"/>
    <w:rsid w:val="0071731B"/>
    <w:rsid w:val="0071769D"/>
    <w:rsid w:val="00717ADF"/>
    <w:rsid w:val="0072118B"/>
    <w:rsid w:val="00721A6A"/>
    <w:rsid w:val="00721B42"/>
    <w:rsid w:val="00721BE6"/>
    <w:rsid w:val="0072233D"/>
    <w:rsid w:val="00723A87"/>
    <w:rsid w:val="00724186"/>
    <w:rsid w:val="00724ABD"/>
    <w:rsid w:val="00724DC6"/>
    <w:rsid w:val="00727500"/>
    <w:rsid w:val="00727570"/>
    <w:rsid w:val="007301CF"/>
    <w:rsid w:val="00730802"/>
    <w:rsid w:val="00730B33"/>
    <w:rsid w:val="00732B3B"/>
    <w:rsid w:val="00734160"/>
    <w:rsid w:val="0073425E"/>
    <w:rsid w:val="00734645"/>
    <w:rsid w:val="007347AA"/>
    <w:rsid w:val="007347D5"/>
    <w:rsid w:val="007370F9"/>
    <w:rsid w:val="00740B57"/>
    <w:rsid w:val="00741537"/>
    <w:rsid w:val="007418EB"/>
    <w:rsid w:val="00742363"/>
    <w:rsid w:val="007437A1"/>
    <w:rsid w:val="00743F46"/>
    <w:rsid w:val="007465AA"/>
    <w:rsid w:val="00746B34"/>
    <w:rsid w:val="00746F98"/>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860C9"/>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83"/>
    <w:rsid w:val="008649F3"/>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3F0"/>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321"/>
    <w:rsid w:val="008C3932"/>
    <w:rsid w:val="008C3A2B"/>
    <w:rsid w:val="008C5D1B"/>
    <w:rsid w:val="008C5FD1"/>
    <w:rsid w:val="008C61CA"/>
    <w:rsid w:val="008C7F41"/>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45EB"/>
    <w:rsid w:val="008F5459"/>
    <w:rsid w:val="008F61C3"/>
    <w:rsid w:val="008F737F"/>
    <w:rsid w:val="008F78FF"/>
    <w:rsid w:val="0090010E"/>
    <w:rsid w:val="00901770"/>
    <w:rsid w:val="00901D60"/>
    <w:rsid w:val="0090227F"/>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5C96"/>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127"/>
    <w:rsid w:val="00981DDE"/>
    <w:rsid w:val="00981FA6"/>
    <w:rsid w:val="00981FA8"/>
    <w:rsid w:val="00982095"/>
    <w:rsid w:val="009822BA"/>
    <w:rsid w:val="00982E3D"/>
    <w:rsid w:val="00982FF4"/>
    <w:rsid w:val="00983E74"/>
    <w:rsid w:val="0098498B"/>
    <w:rsid w:val="00984F54"/>
    <w:rsid w:val="009876B8"/>
    <w:rsid w:val="00990052"/>
    <w:rsid w:val="0099150C"/>
    <w:rsid w:val="00992144"/>
    <w:rsid w:val="00992EBB"/>
    <w:rsid w:val="00992F8C"/>
    <w:rsid w:val="009939D2"/>
    <w:rsid w:val="00995415"/>
    <w:rsid w:val="009A0411"/>
    <w:rsid w:val="009A0ED7"/>
    <w:rsid w:val="009A1009"/>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501"/>
    <w:rsid w:val="009E28C5"/>
    <w:rsid w:val="009E2CD4"/>
    <w:rsid w:val="009E302B"/>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4C8F"/>
    <w:rsid w:val="009F5817"/>
    <w:rsid w:val="009F597B"/>
    <w:rsid w:val="009F6B73"/>
    <w:rsid w:val="009F7076"/>
    <w:rsid w:val="00A007D2"/>
    <w:rsid w:val="00A00B2C"/>
    <w:rsid w:val="00A010E2"/>
    <w:rsid w:val="00A031B8"/>
    <w:rsid w:val="00A034CD"/>
    <w:rsid w:val="00A03C29"/>
    <w:rsid w:val="00A046BB"/>
    <w:rsid w:val="00A04A2D"/>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27007"/>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5F90"/>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267"/>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44D"/>
    <w:rsid w:val="00AD6966"/>
    <w:rsid w:val="00AD6C57"/>
    <w:rsid w:val="00AE0042"/>
    <w:rsid w:val="00AE00B4"/>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073"/>
    <w:rsid w:val="00B23451"/>
    <w:rsid w:val="00B23A99"/>
    <w:rsid w:val="00B23F02"/>
    <w:rsid w:val="00B25964"/>
    <w:rsid w:val="00B25AB0"/>
    <w:rsid w:val="00B26AA1"/>
    <w:rsid w:val="00B26F70"/>
    <w:rsid w:val="00B30BD0"/>
    <w:rsid w:val="00B32ACC"/>
    <w:rsid w:val="00B33560"/>
    <w:rsid w:val="00B33848"/>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108C"/>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8C1"/>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22D"/>
    <w:rsid w:val="00C7573D"/>
    <w:rsid w:val="00C75C77"/>
    <w:rsid w:val="00C75E58"/>
    <w:rsid w:val="00C80932"/>
    <w:rsid w:val="00C80C2F"/>
    <w:rsid w:val="00C80EA6"/>
    <w:rsid w:val="00C8108D"/>
    <w:rsid w:val="00C81192"/>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703"/>
    <w:rsid w:val="00CB287A"/>
    <w:rsid w:val="00CB317D"/>
    <w:rsid w:val="00CB4568"/>
    <w:rsid w:val="00CB4A5E"/>
    <w:rsid w:val="00CB4AF8"/>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0E3"/>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01D"/>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4FD8"/>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346B"/>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3EA"/>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5E7"/>
    <w:rsid w:val="00DC2BA0"/>
    <w:rsid w:val="00DC3AE1"/>
    <w:rsid w:val="00DC3B37"/>
    <w:rsid w:val="00DC3BAE"/>
    <w:rsid w:val="00DC4021"/>
    <w:rsid w:val="00DC4306"/>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4F47"/>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3A09"/>
    <w:rsid w:val="00E94464"/>
    <w:rsid w:val="00E94B18"/>
    <w:rsid w:val="00E94BA1"/>
    <w:rsid w:val="00E9501E"/>
    <w:rsid w:val="00E97321"/>
    <w:rsid w:val="00E97408"/>
    <w:rsid w:val="00EA0144"/>
    <w:rsid w:val="00EA05B4"/>
    <w:rsid w:val="00EA0959"/>
    <w:rsid w:val="00EA1A62"/>
    <w:rsid w:val="00EA1D33"/>
    <w:rsid w:val="00EA3EDE"/>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2EA"/>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26AD"/>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52F"/>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D8"/>
    <w:rsid w:val="00F4527F"/>
    <w:rsid w:val="00F45DB1"/>
    <w:rsid w:val="00F46E2E"/>
    <w:rsid w:val="00F50A07"/>
    <w:rsid w:val="00F511E9"/>
    <w:rsid w:val="00F51267"/>
    <w:rsid w:val="00F517B4"/>
    <w:rsid w:val="00F51962"/>
    <w:rsid w:val="00F51FF6"/>
    <w:rsid w:val="00F52021"/>
    <w:rsid w:val="00F53195"/>
    <w:rsid w:val="00F53242"/>
    <w:rsid w:val="00F5365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5A0"/>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3B36"/>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CAC"/>
    <w:rsid w:val="00FD09E9"/>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B65"/>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FC7CAC"/>
    <w:pPr>
      <w:spacing w:after="180"/>
    </w:pPr>
    <w:rPr>
      <w:rFonts w:eastAsia="SimSun"/>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5AED-8EAD-42F1-9D53-FD94B576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2508</Words>
  <Characters>14298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28</cp:revision>
  <cp:lastPrinted>2007-08-28T14:45:00Z</cp:lastPrinted>
  <dcterms:created xsi:type="dcterms:W3CDTF">2017-08-11T15:14:00Z</dcterms:created>
  <dcterms:modified xsi:type="dcterms:W3CDTF">2017-08-11T15:37:00Z</dcterms:modified>
</cp:coreProperties>
</file>